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2D9A9" w14:textId="2994C2EA" w:rsidR="00FD28C5" w:rsidRDefault="00FD28C5" w:rsidP="00FD2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bookmarkStart w:id="0" w:name="_Hlk207230864"/>
      <w:r w:rsidR="00B317E2" w:rsidRPr="00B317E2">
        <w:rPr>
          <w:b/>
          <w:noProof/>
          <w:sz w:val="24"/>
        </w:rPr>
        <w:t>C4-253</w:t>
      </w:r>
      <w:bookmarkEnd w:id="0"/>
      <w:r w:rsidR="003A02F4">
        <w:rPr>
          <w:b/>
          <w:noProof/>
          <w:sz w:val="24"/>
        </w:rPr>
        <w:t>496</w:t>
      </w:r>
    </w:p>
    <w:p w14:paraId="3455078E" w14:textId="451D0478" w:rsidR="00FD28C5" w:rsidRPr="003A02F4" w:rsidRDefault="00FD28C5" w:rsidP="00FD28C5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  <w:szCs w:val="24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>
        <w:rPr>
          <w:b/>
          <w:i/>
          <w:noProof/>
          <w:sz w:val="28"/>
        </w:rPr>
        <w:tab/>
      </w:r>
      <w:r w:rsidR="003A02F4">
        <w:rPr>
          <w:b/>
          <w:i/>
          <w:noProof/>
          <w:sz w:val="28"/>
        </w:rPr>
        <w:t xml:space="preserve"> </w:t>
      </w:r>
      <w:r w:rsidR="003A02F4" w:rsidRPr="003A02F4">
        <w:rPr>
          <w:b/>
          <w:i/>
          <w:noProof/>
          <w:color w:val="AEAAAA" w:themeColor="background2" w:themeShade="BF"/>
          <w:sz w:val="24"/>
          <w:szCs w:val="24"/>
        </w:rPr>
        <w:t xml:space="preserve">was </w:t>
      </w:r>
      <w:r w:rsidR="003A02F4" w:rsidRPr="003A02F4">
        <w:rPr>
          <w:b/>
          <w:i/>
          <w:noProof/>
          <w:color w:val="AEAAAA" w:themeColor="background2" w:themeShade="BF"/>
          <w:sz w:val="24"/>
          <w:szCs w:val="24"/>
        </w:rPr>
        <w:t>C4-253197</w:t>
      </w:r>
      <w:r w:rsidRPr="003A02F4">
        <w:rPr>
          <w:b/>
          <w:noProof/>
          <w:color w:val="AEAAAA" w:themeColor="background2" w:themeShade="BF"/>
          <w:sz w:val="24"/>
          <w:szCs w:val="24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8C5" w14:paraId="1B84F839" w14:textId="77777777" w:rsidTr="00AC0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A049" w14:textId="77777777" w:rsidR="00FD28C5" w:rsidRDefault="00FD28C5" w:rsidP="00AC0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28C5" w14:paraId="69BD00E1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3652B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8C5" w14:paraId="75DE4B12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7A4E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8A051" w14:textId="77777777" w:rsidTr="00AC0454">
        <w:tc>
          <w:tcPr>
            <w:tcW w:w="142" w:type="dxa"/>
            <w:tcBorders>
              <w:left w:val="single" w:sz="4" w:space="0" w:color="auto"/>
            </w:tcBorders>
          </w:tcPr>
          <w:p w14:paraId="6BF2D5DE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87E1" w14:textId="34B2444B" w:rsidR="00FD28C5" w:rsidRPr="00410371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5</w:t>
            </w:r>
            <w:r w:rsidR="00B8132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4880A1AC" w14:textId="77777777" w:rsidR="00FD28C5" w:rsidRDefault="00FD28C5" w:rsidP="00AC0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722A6" w14:textId="1BE0FE05" w:rsidR="00FD28C5" w:rsidRPr="00410371" w:rsidRDefault="00BA694A" w:rsidP="00AC0454">
            <w:pPr>
              <w:pStyle w:val="CRCoverPage"/>
              <w:spacing w:after="0"/>
              <w:jc w:val="center"/>
              <w:rPr>
                <w:noProof/>
              </w:rPr>
            </w:pPr>
            <w:r w:rsidRPr="00BA694A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3788E1A5" w14:textId="77777777" w:rsidR="00FD28C5" w:rsidRDefault="00FD28C5" w:rsidP="00AC0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53848" w14:textId="3B44054D" w:rsidR="00FD28C5" w:rsidRPr="00C71DC6" w:rsidRDefault="00B05CD3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CE49F" w14:textId="77777777" w:rsidR="00FD28C5" w:rsidRDefault="00FD28C5" w:rsidP="00AC0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B5FA9" w14:textId="77777777" w:rsidR="00FD28C5" w:rsidRPr="00C71DC6" w:rsidRDefault="00FD28C5" w:rsidP="00AC04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19D3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15A0F959" w14:textId="77777777" w:rsidTr="00AC0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B27C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6BF03434" w14:textId="77777777" w:rsidTr="00AC04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8A83D4" w14:textId="77777777" w:rsidR="00FD28C5" w:rsidRPr="00F25D98" w:rsidRDefault="00FD28C5" w:rsidP="00AC0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8C5" w14:paraId="68896B3A" w14:textId="77777777" w:rsidTr="00AC0454">
        <w:tc>
          <w:tcPr>
            <w:tcW w:w="9641" w:type="dxa"/>
            <w:gridSpan w:val="9"/>
          </w:tcPr>
          <w:p w14:paraId="790FA71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E37C7D" w14:textId="77777777" w:rsidR="00FD28C5" w:rsidRDefault="00FD28C5" w:rsidP="00FD2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8C5" w14:paraId="2ED4A59E" w14:textId="77777777" w:rsidTr="00AC0454">
        <w:tc>
          <w:tcPr>
            <w:tcW w:w="2835" w:type="dxa"/>
          </w:tcPr>
          <w:p w14:paraId="042BC13F" w14:textId="77777777" w:rsidR="00FD28C5" w:rsidRDefault="00FD28C5" w:rsidP="00AC0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14ED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AC72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7FC36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B38EE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E850A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2CF57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8F614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51CF4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E2643C" w14:textId="77777777" w:rsidR="00FD28C5" w:rsidRDefault="00FD28C5" w:rsidP="00FD2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8C5" w14:paraId="3B7C8CF6" w14:textId="77777777" w:rsidTr="00AC0454">
        <w:tc>
          <w:tcPr>
            <w:tcW w:w="9640" w:type="dxa"/>
            <w:gridSpan w:val="11"/>
          </w:tcPr>
          <w:p w14:paraId="3E2C105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204975" w14:textId="77777777" w:rsidTr="00AC04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896A7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863F9" w14:textId="640EB44F" w:rsidR="00FD28C5" w:rsidRDefault="00541E3A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NF signalling information</w:t>
            </w:r>
          </w:p>
        </w:tc>
      </w:tr>
      <w:tr w:rsidR="00FD28C5" w14:paraId="358398CF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76AEED09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862D0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9F13EC5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148A0F79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0595F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FD28C5" w14:paraId="6C923BB6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701DA51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12B98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28C5" w14:paraId="78270821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109989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0EDFF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114CE7AB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0C6FD88C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31E65" w14:textId="129B86B1" w:rsidR="00FD28C5" w:rsidRDefault="008F40E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7341D09F" w14:textId="77777777" w:rsidR="00FD28C5" w:rsidRDefault="00FD28C5" w:rsidP="00AC0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D4BFD" w14:textId="77777777" w:rsidR="00FD28C5" w:rsidRDefault="00FD28C5" w:rsidP="00AC0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8F5DD" w14:textId="628ECF69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B317E2">
              <w:t>5</w:t>
            </w:r>
          </w:p>
        </w:tc>
      </w:tr>
      <w:tr w:rsidR="00FD28C5" w14:paraId="4E7E7862" w14:textId="77777777" w:rsidTr="00AC0454">
        <w:tc>
          <w:tcPr>
            <w:tcW w:w="1843" w:type="dxa"/>
            <w:tcBorders>
              <w:left w:val="single" w:sz="4" w:space="0" w:color="auto"/>
            </w:tcBorders>
          </w:tcPr>
          <w:p w14:paraId="4E60506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FA6679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A19FC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8CD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F326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467EC3F9" w14:textId="77777777" w:rsidTr="00AC04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DD19F2" w14:textId="77777777" w:rsidR="00FD28C5" w:rsidRDefault="00FD28C5" w:rsidP="00AC0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94AA9" w14:textId="36B7B069" w:rsidR="00FD28C5" w:rsidRPr="003D1943" w:rsidRDefault="008F40E8" w:rsidP="00AC045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1DE87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2D688" w14:textId="77777777" w:rsidR="00FD28C5" w:rsidRDefault="00FD28C5" w:rsidP="00AC0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CF20D" w14:textId="77777777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FD28C5" w14:paraId="741D8091" w14:textId="77777777" w:rsidTr="00AC04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310CD7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C63E5D" w14:textId="77777777" w:rsidR="00FD28C5" w:rsidRDefault="00FD28C5" w:rsidP="00AC0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360B5" w14:textId="77777777" w:rsidR="00FD28C5" w:rsidRDefault="00FD28C5" w:rsidP="00AC0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1E14F" w14:textId="77777777" w:rsidR="00FD28C5" w:rsidRPr="007C2097" w:rsidRDefault="00FD28C5" w:rsidP="00AC0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28C5" w14:paraId="1EC9C2CD" w14:textId="77777777" w:rsidTr="00AC0454">
        <w:tc>
          <w:tcPr>
            <w:tcW w:w="1843" w:type="dxa"/>
          </w:tcPr>
          <w:p w14:paraId="2ADA37F5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A18075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6AFB81F4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2F216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9B36B" w14:textId="39783A62" w:rsidR="00A31997" w:rsidRDefault="00EE15BF" w:rsidP="00FC27A2">
            <w:pPr>
              <w:pStyle w:val="CRCoverPage"/>
              <w:spacing w:after="0"/>
              <w:ind w:left="100"/>
              <w:rPr>
                <w:noProof/>
              </w:rPr>
            </w:pPr>
            <w:r w:rsidRPr="00EE15BF">
              <w:rPr>
                <w:noProof/>
              </w:rPr>
              <w:t>SA2 has clarified (via CR S2</w:t>
            </w:r>
            <w:r w:rsidRPr="00EE15BF">
              <w:rPr>
                <w:rFonts w:ascii="Cambria Math" w:hAnsi="Cambria Math" w:cs="Cambria Math"/>
                <w:noProof/>
              </w:rPr>
              <w:t>‑</w:t>
            </w:r>
            <w:r w:rsidRPr="00EE15BF">
              <w:rPr>
                <w:noProof/>
              </w:rPr>
              <w:t xml:space="preserve">2505949 to TS 23.288) that the NWDAF shall collect signalling analytics per NF service instance and that average request processing time (avgProcTime) should be measured per </w:t>
            </w:r>
            <w:r w:rsidR="00297871">
              <w:rPr>
                <w:noProof/>
              </w:rPr>
              <w:t xml:space="preserve">NF </w:t>
            </w:r>
            <w:r w:rsidRPr="00EE15BF">
              <w:rPr>
                <w:noProof/>
              </w:rPr>
              <w:t>service instance</w:t>
            </w:r>
            <w:r w:rsidR="00FC27A2">
              <w:rPr>
                <w:noProof/>
              </w:rPr>
              <w:t>.</w:t>
            </w:r>
          </w:p>
          <w:p w14:paraId="4C4E17FF" w14:textId="4410C75F" w:rsidR="00A31997" w:rsidRDefault="00A31997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040F618F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55232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1903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3DA8843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59C7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A5D0" w14:textId="77777777" w:rsidR="00FD28C5" w:rsidRDefault="00450590" w:rsidP="00AC0454">
            <w:pPr>
              <w:pStyle w:val="CRCoverPage"/>
              <w:spacing w:after="0"/>
              <w:ind w:left="100"/>
            </w:pPr>
            <w:r w:rsidRPr="00450590">
              <w:t xml:space="preserve">Remove attribute </w:t>
            </w:r>
            <w:proofErr w:type="spellStart"/>
            <w:r w:rsidRPr="00450590">
              <w:t>avgReqProcTime</w:t>
            </w:r>
            <w:proofErr w:type="spellEnd"/>
            <w:r w:rsidRPr="00450590">
              <w:t>, which is redundant</w:t>
            </w:r>
            <w:r>
              <w:t>.</w:t>
            </w:r>
          </w:p>
          <w:p w14:paraId="2885794A" w14:textId="77777777" w:rsidR="00450590" w:rsidRDefault="00450590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450590">
              <w:rPr>
                <w:noProof/>
              </w:rPr>
              <w:t>Clarif</w:t>
            </w:r>
            <w:r>
              <w:rPr>
                <w:noProof/>
              </w:rPr>
              <w:t>y</w:t>
            </w:r>
            <w:r w:rsidRPr="00450590">
              <w:rPr>
                <w:noProof/>
              </w:rPr>
              <w:t xml:space="preserve"> that nfSignallingInfoPerService is used for per-NF service instance metrics.</w:t>
            </w:r>
          </w:p>
          <w:p w14:paraId="73DD14FB" w14:textId="77777777" w:rsidR="008A6014" w:rsidRDefault="008A6014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8A6014">
              <w:rPr>
                <w:noProof/>
              </w:rPr>
              <w:t>Add attribute avgProcTime</w:t>
            </w:r>
            <w:r>
              <w:rPr>
                <w:noProof/>
              </w:rPr>
              <w:t xml:space="preserve"> to </w:t>
            </w:r>
            <w:r w:rsidR="00E1239D" w:rsidRPr="00E1239D">
              <w:rPr>
                <w:noProof/>
              </w:rPr>
              <w:t>NfSignallingInfoPerService</w:t>
            </w:r>
            <w:r w:rsidR="00A31997">
              <w:rPr>
                <w:noProof/>
              </w:rPr>
              <w:t>.</w:t>
            </w:r>
          </w:p>
          <w:p w14:paraId="01C931DC" w14:textId="77777777" w:rsidR="00A31997" w:rsidRDefault="00A31997" w:rsidP="00AC045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Remove the EN below </w:t>
            </w:r>
            <w:r w:rsidRPr="00B37370">
              <w:rPr>
                <w:rFonts w:eastAsia="SimSun"/>
              </w:rPr>
              <w:t>Table 5.</w:t>
            </w:r>
            <w:r>
              <w:rPr>
                <w:rFonts w:eastAsia="SimSun"/>
              </w:rPr>
              <w:t>2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B37370">
              <w:rPr>
                <w:rFonts w:eastAsia="SimSun"/>
              </w:rPr>
              <w:t>.</w:t>
            </w:r>
            <w:r>
              <w:rPr>
                <w:rFonts w:eastAsia="SimSun"/>
              </w:rPr>
              <w:t>31</w:t>
            </w:r>
            <w:r w:rsidRPr="00B37370">
              <w:rPr>
                <w:rFonts w:eastAsia="SimSun"/>
              </w:rPr>
              <w:t>-1</w:t>
            </w:r>
            <w:r>
              <w:rPr>
                <w:rFonts w:eastAsia="SimSun"/>
              </w:rPr>
              <w:t>.</w:t>
            </w:r>
          </w:p>
          <w:p w14:paraId="70671549" w14:textId="6D4D0D8D" w:rsidR="006F44E8" w:rsidRDefault="006F44E8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14:paraId="2069A19C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CF3D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BF7AD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4E2244E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9798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655A" w14:textId="18C59419" w:rsidR="00FD28C5" w:rsidRDefault="00261767" w:rsidP="00AC0454">
            <w:pPr>
              <w:pStyle w:val="CRCoverPage"/>
              <w:spacing w:after="0"/>
              <w:ind w:left="100"/>
              <w:rPr>
                <w:noProof/>
              </w:rPr>
            </w:pPr>
            <w:r w:rsidRPr="00261767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FD28C5" w14:paraId="48E376E1" w14:textId="77777777" w:rsidTr="00AC0454">
        <w:tc>
          <w:tcPr>
            <w:tcW w:w="2694" w:type="dxa"/>
            <w:gridSpan w:val="2"/>
          </w:tcPr>
          <w:p w14:paraId="2297B2C8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2729B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7E93FEAC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47605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08751" w14:textId="2404CBF7" w:rsidR="00FD28C5" w:rsidRDefault="00EF0468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29,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 xml:space="preserve">30, </w:t>
            </w:r>
            <w:r w:rsidR="00261767" w:rsidRPr="00B37370">
              <w:rPr>
                <w:rFonts w:eastAsia="SimSun"/>
              </w:rPr>
              <w:t>5.</w:t>
            </w:r>
            <w:r w:rsidR="00261767">
              <w:rPr>
                <w:rFonts w:eastAsia="SimSun"/>
              </w:rPr>
              <w:t>2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4</w:t>
            </w:r>
            <w:r w:rsidR="00261767" w:rsidRPr="00B37370">
              <w:rPr>
                <w:rFonts w:eastAsia="SimSun"/>
              </w:rPr>
              <w:t>.</w:t>
            </w:r>
            <w:r w:rsidR="00261767">
              <w:rPr>
                <w:rFonts w:eastAsia="SimSun"/>
              </w:rPr>
              <w:t>31, A.2</w:t>
            </w:r>
          </w:p>
        </w:tc>
      </w:tr>
      <w:tr w:rsidR="00FD28C5" w14:paraId="4F702AB7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FAEF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04C68" w14:textId="77777777" w:rsidR="00FD28C5" w:rsidRDefault="00FD28C5" w:rsidP="00AC0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8C5" w14:paraId="29BA44EA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8EC4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8B85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34B1DA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97E6B6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AD13F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8C5" w14:paraId="562FB4BE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2957B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D6CA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EC5EC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BB47D" w14:textId="77777777" w:rsidR="00FD28C5" w:rsidRDefault="00FD28C5" w:rsidP="00AC0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823B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1902F91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5C7DE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19099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2EA6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B73D1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6E6C6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33607FDD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AE43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2F8F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6C1AD" w14:textId="77777777" w:rsidR="00FD28C5" w:rsidRDefault="00FD28C5" w:rsidP="00AC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0D36D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E4AC" w14:textId="77777777" w:rsidR="00FD28C5" w:rsidRDefault="00FD28C5" w:rsidP="00AC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8C5" w14:paraId="60880256" w14:textId="77777777" w:rsidTr="00AC04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611FC" w14:textId="77777777" w:rsidR="00FD28C5" w:rsidRDefault="00FD28C5" w:rsidP="00AC0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CBC14" w14:textId="77777777" w:rsidR="00FD28C5" w:rsidRDefault="00FD28C5" w:rsidP="00AC0454">
            <w:pPr>
              <w:pStyle w:val="CRCoverPage"/>
              <w:spacing w:after="0"/>
              <w:rPr>
                <w:noProof/>
              </w:rPr>
            </w:pPr>
          </w:p>
        </w:tc>
      </w:tr>
      <w:tr w:rsidR="00FD28C5" w14:paraId="0AEE6B11" w14:textId="77777777" w:rsidTr="00AC04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E8A7C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3B0CD" w14:textId="5BB35D88" w:rsidR="00FD28C5" w:rsidRDefault="00FD28C5" w:rsidP="00AC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6E394E0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TS29508_Nsmf_EventExposure.yaml</w:t>
            </w:r>
          </w:p>
          <w:p w14:paraId="5E281A8F" w14:textId="77777777" w:rsidR="00F55E6B" w:rsidRPr="00297871" w:rsidRDefault="00F55E6B" w:rsidP="00F55E6B">
            <w:pPr>
              <w:pStyle w:val="CRCoverPage"/>
              <w:ind w:left="100"/>
              <w:rPr>
                <w:noProof/>
                <w:lang w:val="fr-FR"/>
              </w:rPr>
            </w:pPr>
            <w:r w:rsidRPr="00297871">
              <w:rPr>
                <w:noProof/>
                <w:lang w:val="fr-FR"/>
              </w:rPr>
              <w:t>TS29517_Naf_EventExposure.yaml</w:t>
            </w:r>
          </w:p>
          <w:p w14:paraId="2733466E" w14:textId="6B34A844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TS29518_Namf_EventExposure.yaml</w:t>
            </w:r>
          </w:p>
          <w:p w14:paraId="47620DF9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TS29520_Nnwdaf_AnalyticsInfo.yaml</w:t>
            </w:r>
          </w:p>
          <w:p w14:paraId="08B313C1" w14:textId="46690E9A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TS29520_Nnwdaf_DataManagement.yaml</w:t>
            </w:r>
          </w:p>
          <w:p w14:paraId="50A5E304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TS29520_Nnwdaf_RoamingData.yaml</w:t>
            </w:r>
          </w:p>
          <w:p w14:paraId="75AC2616" w14:textId="0004BBD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lastRenderedPageBreak/>
              <w:t>TS29522_MSEventExposure.yaml</w:t>
            </w:r>
          </w:p>
          <w:p w14:paraId="2BFA39F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TS29523_Npcf_EventExposure.yaml</w:t>
            </w:r>
          </w:p>
          <w:p w14:paraId="3CBF8236" w14:textId="28C1C04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TS29525_Npcf_UEPolicyControl.yaml</w:t>
            </w:r>
          </w:p>
          <w:p w14:paraId="3DB4D243" w14:textId="40D8158C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TS29571_CommonData.yaml</w:t>
            </w:r>
          </w:p>
          <w:p w14:paraId="2E3BC59A" w14:textId="4697842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TS29574_Ndccf_ContextManagement.yaml</w:t>
            </w:r>
          </w:p>
          <w:p w14:paraId="5049BA33" w14:textId="6BA4D993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TS29574_Ndccf_DataManagement.yaml</w:t>
            </w:r>
          </w:p>
          <w:p w14:paraId="3B085F16" w14:textId="77777777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TS29575_Nadrf_DataManagement.yaml</w:t>
            </w:r>
          </w:p>
          <w:p w14:paraId="577CAC3F" w14:textId="37791431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TS29576_Nmfaf_3caDataManagement.yaml</w:t>
            </w:r>
          </w:p>
          <w:p w14:paraId="3059E744" w14:textId="005BA95B" w:rsid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TS29576_Nmfaf_ContextManagement.yaml</w:t>
            </w:r>
          </w:p>
          <w:p w14:paraId="2DD9ECDF" w14:textId="54432E73" w:rsidR="00F55E6B" w:rsidRPr="00F55E6B" w:rsidRDefault="00F55E6B" w:rsidP="00F55E6B">
            <w:pPr>
              <w:pStyle w:val="CRCoverPage"/>
              <w:ind w:left="100"/>
              <w:rPr>
                <w:noProof/>
              </w:rPr>
            </w:pPr>
            <w:r w:rsidRPr="00F55E6B">
              <w:rPr>
                <w:noProof/>
              </w:rPr>
              <w:t>TS29591_Nnef_EventExposure.yaml</w:t>
            </w:r>
          </w:p>
          <w:p w14:paraId="6CB23028" w14:textId="224150C1" w:rsidR="00FD28C5" w:rsidRDefault="00FD28C5" w:rsidP="00AC0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8C5" w:rsidRPr="008863B9" w14:paraId="233DBF45" w14:textId="77777777" w:rsidTr="00AC04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E1A74" w14:textId="77777777" w:rsidR="00FD28C5" w:rsidRPr="008863B9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9C596" w14:textId="77777777" w:rsidR="00FD28C5" w:rsidRPr="008863B9" w:rsidRDefault="00FD28C5" w:rsidP="00AC0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8C5" w14:paraId="572CF741" w14:textId="77777777" w:rsidTr="00AC04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8140" w14:textId="77777777" w:rsidR="00FD28C5" w:rsidRDefault="00FD28C5" w:rsidP="00AC0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3D28" w14:textId="3C99ABB2" w:rsidR="00FD28C5" w:rsidRDefault="00FF39F0" w:rsidP="00AC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the description of averProcTime IE in table 5.2.4.31</w:t>
            </w:r>
          </w:p>
        </w:tc>
      </w:tr>
    </w:tbl>
    <w:p w14:paraId="73165CA4" w14:textId="77777777" w:rsidR="00FD28C5" w:rsidRDefault="00FD28C5" w:rsidP="00FD28C5">
      <w:pPr>
        <w:pStyle w:val="CRCoverPage"/>
        <w:spacing w:after="0"/>
        <w:rPr>
          <w:noProof/>
          <w:sz w:val="8"/>
          <w:szCs w:val="8"/>
        </w:rPr>
      </w:pPr>
    </w:p>
    <w:p w14:paraId="3BECEC3A" w14:textId="77777777" w:rsidR="00FD28C5" w:rsidRDefault="00FD28C5" w:rsidP="00FD28C5">
      <w:pPr>
        <w:rPr>
          <w:noProof/>
        </w:rPr>
        <w:sectPr w:rsidR="00FD28C5" w:rsidSect="00FD28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F2F3C" w14:textId="77777777" w:rsidR="00FD28C5" w:rsidRPr="006B5418" w:rsidRDefault="00FD28C5" w:rsidP="00FD2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557A5B3" w14:textId="77777777" w:rsidR="00EF0468" w:rsidRPr="001D2CEF" w:rsidRDefault="00EF0468" w:rsidP="00EF0468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43984616"/>
      <w:bookmarkStart w:id="20" w:name="_Toc144147392"/>
      <w:bookmarkStart w:id="21" w:name="_Toc153885186"/>
      <w:bookmarkStart w:id="22" w:name="_Toc177548720"/>
      <w:bookmarkStart w:id="23" w:name="_Toc186725723"/>
      <w:bookmarkStart w:id="24" w:name="_Toc192836434"/>
      <w:bookmarkStart w:id="25" w:name="_Toc200704120"/>
      <w:bookmarkStart w:id="26" w:name="_Toc192836482"/>
      <w:bookmarkStart w:id="27" w:name="_Toc200704168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E7C9B18" w14:textId="77777777" w:rsidR="00EF0468" w:rsidRPr="001D2CEF" w:rsidRDefault="00EF0468" w:rsidP="00EF0468">
      <w:r w:rsidRPr="001D2CEF">
        <w:t>The following documents contain provisions which, through reference in this text, constitute provisions of the present document.</w:t>
      </w:r>
    </w:p>
    <w:p w14:paraId="7D56C41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 xml:space="preserve">References are either specific (identified by date of publication, edition number, version number, </w:t>
      </w:r>
      <w:proofErr w:type="gramStart"/>
      <w:r w:rsidRPr="001D2CEF">
        <w:t>etc.</w:t>
      </w:r>
      <w:proofErr w:type="gramEnd"/>
      <w:r w:rsidRPr="001D2CEF">
        <w:t>) or non</w:t>
      </w:r>
      <w:r w:rsidRPr="001D2CEF">
        <w:noBreakHyphen/>
        <w:t>specific.</w:t>
      </w:r>
    </w:p>
    <w:p w14:paraId="04AE183A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5E42970" w14:textId="77777777" w:rsidR="00EF0468" w:rsidRPr="001D2CEF" w:rsidRDefault="00EF0468" w:rsidP="00EF04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D16624A" w14:textId="77777777" w:rsidR="00EF0468" w:rsidRPr="001D2CEF" w:rsidRDefault="00EF0468" w:rsidP="00EF04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EC577FE" w14:textId="77777777" w:rsidR="00EF0468" w:rsidRPr="001D2CEF" w:rsidRDefault="00EF0468" w:rsidP="00EF04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18990D37" w14:textId="77777777" w:rsidR="00EF0468" w:rsidRPr="001D2CEF" w:rsidRDefault="00EF0468" w:rsidP="00EF0468">
      <w:pPr>
        <w:pStyle w:val="EX"/>
        <w:rPr>
          <w:lang w:val="en-US"/>
        </w:rPr>
      </w:pPr>
      <w:bookmarkStart w:id="28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8"/>
    <w:p w14:paraId="429CA47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0E5E2686" w14:textId="77777777" w:rsidR="00EF0468" w:rsidRPr="001D2CEF" w:rsidRDefault="00EF0468" w:rsidP="00EF04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CF8AC7C" w14:textId="77777777" w:rsidR="00EF0468" w:rsidRPr="001D2CEF" w:rsidRDefault="00EF0468" w:rsidP="00EF04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7AFDE7A9" w14:textId="77777777" w:rsidR="00EF0468" w:rsidRPr="001D2CEF" w:rsidRDefault="00EF0468" w:rsidP="00EF04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9AD3DB2" w14:textId="77777777" w:rsidR="00EF0468" w:rsidRPr="001D2CEF" w:rsidRDefault="00EF0468" w:rsidP="00EF04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624C6E2" w14:textId="77777777" w:rsidR="00EF0468" w:rsidRPr="001D2CEF" w:rsidRDefault="00EF0468" w:rsidP="00EF0468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4BEE9143" w14:textId="77777777" w:rsidR="00EF0468" w:rsidRPr="001D2CEF" w:rsidRDefault="00EF0468" w:rsidP="00EF04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A4783EB" w14:textId="77777777" w:rsidR="00EF0468" w:rsidRPr="001D2CEF" w:rsidRDefault="00EF0468" w:rsidP="00EF04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449C9A46" w14:textId="77777777" w:rsidR="00EF0468" w:rsidRPr="001D2CEF" w:rsidRDefault="00EF0468" w:rsidP="00EF04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6D74958" w14:textId="77777777" w:rsidR="00EF0468" w:rsidRPr="001D2CEF" w:rsidRDefault="00EF0468" w:rsidP="00EF04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4C258D9C" w14:textId="77777777" w:rsidR="00EF0468" w:rsidRPr="001D2CEF" w:rsidRDefault="00EF0468" w:rsidP="00EF04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7B66EF0" w14:textId="77777777" w:rsidR="00EF0468" w:rsidRPr="001D2CEF" w:rsidRDefault="00EF0468" w:rsidP="00EF04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(UUID)".</w:t>
      </w:r>
    </w:p>
    <w:p w14:paraId="0CCAE227" w14:textId="77777777" w:rsidR="00EF0468" w:rsidRPr="001D2CEF" w:rsidRDefault="00EF0468" w:rsidP="00EF04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E52BA66" w14:textId="77777777" w:rsidR="00EF0468" w:rsidRPr="001D2CEF" w:rsidRDefault="00EF0468" w:rsidP="00EF04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6C5B8CB" w14:textId="77777777" w:rsidR="00EF0468" w:rsidRPr="001D2CEF" w:rsidRDefault="00EF0468" w:rsidP="00EF04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A4F0024" w14:textId="77777777" w:rsidR="00EF0468" w:rsidRPr="001D2CEF" w:rsidRDefault="00EF0468" w:rsidP="00EF04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3C527FE" w14:textId="77777777" w:rsidR="00EF0468" w:rsidRPr="001D2CEF" w:rsidRDefault="00EF0468" w:rsidP="00EF04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D9BF69F" w14:textId="77777777" w:rsidR="00EF0468" w:rsidRPr="001D2CEF" w:rsidRDefault="00EF0468" w:rsidP="00EF04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350DFD8" w14:textId="77777777" w:rsidR="00EF0468" w:rsidRPr="001D2CEF" w:rsidRDefault="00EF0468" w:rsidP="00EF0468">
      <w:pPr>
        <w:pStyle w:val="EX"/>
      </w:pPr>
      <w:r w:rsidRPr="001D2CEF">
        <w:t>[22]</w:t>
      </w:r>
      <w:r w:rsidRPr="001D2CEF">
        <w:tab/>
        <w:t>Void.</w:t>
      </w:r>
    </w:p>
    <w:p w14:paraId="40A83025" w14:textId="77777777" w:rsidR="00EF0468" w:rsidRPr="001D2CEF" w:rsidRDefault="00EF0468" w:rsidP="00EF04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0F4BCAA5" w14:textId="77777777" w:rsidR="00EF0468" w:rsidRPr="001D2CEF" w:rsidRDefault="00EF0468" w:rsidP="00EF0468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9A9CF31" w14:textId="77777777" w:rsidR="00EF0468" w:rsidRPr="001D2CEF" w:rsidRDefault="00EF0468" w:rsidP="00EF04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327E6DEF" w14:textId="77777777" w:rsidR="00EF0468" w:rsidRPr="001D2CEF" w:rsidRDefault="00EF0468" w:rsidP="00EF04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74C2937" w14:textId="77777777" w:rsidR="00EF0468" w:rsidRPr="001D2CEF" w:rsidRDefault="00EF0468" w:rsidP="00EF04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FD5F014" w14:textId="77777777" w:rsidR="00EF0468" w:rsidRPr="001D2CEF" w:rsidRDefault="00EF0468" w:rsidP="00EF04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4D682BF2" w14:textId="77777777" w:rsidR="00EF0468" w:rsidRPr="001D2CEF" w:rsidRDefault="00EF0468" w:rsidP="00EF04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06AC658" w14:textId="77777777" w:rsidR="00EF0468" w:rsidRPr="001D2CEF" w:rsidRDefault="00EF0468" w:rsidP="00EF04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0B47F93C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312F69" w14:textId="77777777" w:rsidR="00EF0468" w:rsidRPr="001D2CEF" w:rsidRDefault="00EF0468" w:rsidP="00EF0468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70F4CD52" w14:textId="77777777" w:rsidR="00EF0468" w:rsidRPr="001D2CEF" w:rsidRDefault="00EF0468" w:rsidP="00EF04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A75BE7E" w14:textId="77777777" w:rsidR="00EF0468" w:rsidRPr="001D2CEF" w:rsidRDefault="00EF0468" w:rsidP="00EF04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1219E3C8" w14:textId="77777777" w:rsidR="00EF0468" w:rsidRPr="001D2CEF" w:rsidRDefault="00EF0468" w:rsidP="00EF04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6443AD0" w14:textId="77777777" w:rsidR="00EF0468" w:rsidRPr="001D2CEF" w:rsidRDefault="00EF0468" w:rsidP="00EF04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290F829" w14:textId="77777777" w:rsidR="00EF0468" w:rsidRPr="001D2CEF" w:rsidRDefault="00EF0468" w:rsidP="00EF04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0E8CF206" w14:textId="77777777" w:rsidR="00EF0468" w:rsidRDefault="00EF0468" w:rsidP="00EF0468">
      <w:pPr>
        <w:pStyle w:val="EX"/>
        <w:rPr>
          <w:rStyle w:val="Hyperlink"/>
        </w:rPr>
      </w:pPr>
      <w:bookmarkStart w:id="29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9"/>
    <w:p w14:paraId="502D7B57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BE19B0F" w14:textId="77777777" w:rsidR="00EF0468" w:rsidRDefault="00EF0468" w:rsidP="00EF04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9068237" w14:textId="77777777" w:rsidR="00EF0468" w:rsidRDefault="00EF0468" w:rsidP="00EF04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9BE43E2" w14:textId="77777777" w:rsidR="00EF0468" w:rsidRDefault="00EF0468" w:rsidP="00EF04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033F0F05" w14:textId="77777777" w:rsidR="00EF0468" w:rsidRPr="001D2CEF" w:rsidRDefault="00EF0468" w:rsidP="00EF0468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52FE518" w14:textId="77777777" w:rsidR="00EF0468" w:rsidRDefault="00EF0468" w:rsidP="00EF0468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9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39749EFD" w14:textId="77777777" w:rsidR="00EF0468" w:rsidRDefault="00EF0468" w:rsidP="00EF0468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4A043583" w14:textId="77777777" w:rsidR="00EF0468" w:rsidRDefault="00EF0468" w:rsidP="00EF0468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E85C81F" w14:textId="77777777" w:rsidR="00EF0468" w:rsidRDefault="00EF0468" w:rsidP="00EF0468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D5B0576" w14:textId="77777777" w:rsidR="00EF0468" w:rsidRDefault="00EF0468" w:rsidP="00EF0468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7ED3C2E" w14:textId="77777777" w:rsidR="00EF0468" w:rsidRPr="004D3578" w:rsidRDefault="00EF0468" w:rsidP="00EF0468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32AB961" w14:textId="77777777" w:rsidR="00EF0468" w:rsidRDefault="00EF0468" w:rsidP="00EF0468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916A410" w14:textId="77777777" w:rsidR="00EF0468" w:rsidRPr="001B7C50" w:rsidRDefault="00EF0468" w:rsidP="00EF0468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4A0F43E" w14:textId="77777777" w:rsidR="00EF0468" w:rsidRPr="00DC367E" w:rsidRDefault="00EF0468" w:rsidP="00EF0468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5DC6E73B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32A1B440" w14:textId="77777777" w:rsidR="00EF0468" w:rsidRDefault="00EF0468" w:rsidP="00EF0468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08CD1B9" w14:textId="77777777" w:rsidR="00EF0468" w:rsidRPr="00536CDA" w:rsidRDefault="00EF0468" w:rsidP="00EF046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35564AD9" w14:textId="77777777" w:rsidR="00EF0468" w:rsidRDefault="00EF0468" w:rsidP="00EF0468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A8239DA" w14:textId="77777777" w:rsidR="00EF0468" w:rsidRDefault="00EF0468" w:rsidP="00EF0468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0F24F6E" w14:textId="77777777" w:rsidR="00EF0468" w:rsidRDefault="00EF0468" w:rsidP="00EF0468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6ADDE80E" w14:textId="77777777" w:rsidR="00EF0468" w:rsidRDefault="00EF0468" w:rsidP="00EF0468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E1C4AA9" w14:textId="77777777" w:rsidR="00EF0468" w:rsidRPr="003F7FE3" w:rsidRDefault="00EF0468" w:rsidP="00EF0468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7E691839" w14:textId="77777777" w:rsidR="00EF0468" w:rsidRPr="001B7C50" w:rsidRDefault="00EF0468" w:rsidP="00EF0468">
      <w:pPr>
        <w:pStyle w:val="EX"/>
      </w:pPr>
      <w:bookmarkStart w:id="30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20D332F4" w14:textId="77777777" w:rsidR="00EF0468" w:rsidRPr="001B7C50" w:rsidRDefault="00EF0468" w:rsidP="00EF0468">
      <w:pPr>
        <w:pStyle w:val="EX"/>
      </w:pPr>
      <w:r>
        <w:t>[62</w:t>
      </w:r>
      <w:bookmarkStart w:id="31" w:name="OLE_LINK2"/>
      <w:bookmarkStart w:id="32" w:name="OLE_LINK4"/>
      <w:r w:rsidRPr="001B7C50">
        <w:t>]</w:t>
      </w:r>
      <w:bookmarkEnd w:id="31"/>
      <w:bookmarkEnd w:id="32"/>
      <w:r w:rsidRPr="001B7C50">
        <w:tab/>
      </w:r>
      <w:r>
        <w:t>IETF RFC 3711: "The Secure Real-time Transport Protocol (SRTP)".</w:t>
      </w:r>
    </w:p>
    <w:p w14:paraId="61567203" w14:textId="77777777" w:rsidR="00EF0468" w:rsidRPr="001B7C50" w:rsidRDefault="00EF0468" w:rsidP="00EF0468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4C60BFD8" w14:textId="77777777" w:rsidR="00EF0468" w:rsidRPr="001B7C50" w:rsidRDefault="00EF0468" w:rsidP="00EF0468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30"/>
    <w:p w14:paraId="36ACAABE" w14:textId="77777777" w:rsidR="00EF0468" w:rsidRPr="00536CDA" w:rsidRDefault="00EF0468" w:rsidP="00EF0468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191F1CBC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599E0660" w14:textId="77777777" w:rsidR="00EF0468" w:rsidRDefault="00EF0468" w:rsidP="00EF0468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1E6785EA" w14:textId="77777777" w:rsidR="00EF0468" w:rsidRPr="006C6169" w:rsidRDefault="00EF0468" w:rsidP="00EF0468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04893136" w14:textId="77777777" w:rsidR="00EF0468" w:rsidRPr="00D84B0F" w:rsidRDefault="00EF0468" w:rsidP="00EF0468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1E3197DF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6F9C02C7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4F23720C" w14:textId="77777777" w:rsidR="00EF0468" w:rsidRPr="00A74944" w:rsidRDefault="00EF0468" w:rsidP="00EF0468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1DDB039D" w14:textId="77777777" w:rsidR="00EF0468" w:rsidRDefault="00EF0468" w:rsidP="00EF0468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76265BEC" w14:textId="77777777" w:rsidR="00EF0468" w:rsidRPr="00332FC3" w:rsidRDefault="00EF0468" w:rsidP="00EF0468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8A16E49" w14:textId="77777777" w:rsidR="00EF0468" w:rsidRPr="00D204FB" w:rsidRDefault="00EF0468" w:rsidP="00EF0468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2410C29C" w14:textId="77777777" w:rsidR="00EF0468" w:rsidRPr="00850C1D" w:rsidRDefault="00EF0468" w:rsidP="00EF0468">
      <w:pPr>
        <w:pStyle w:val="EX"/>
      </w:pPr>
      <w:r w:rsidRPr="00A23AB5">
        <w:rPr>
          <w:lang w:eastAsia="ja-JP"/>
        </w:rPr>
        <w:t>[</w:t>
      </w:r>
      <w:r>
        <w:rPr>
          <w:lang w:eastAsia="ja-JP"/>
        </w:rPr>
        <w:t>75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rPr>
          <w:lang w:eastAsia="ja-JP"/>
        </w:rPr>
        <w:t>IETF </w:t>
      </w:r>
      <w:r>
        <w:t>draft-ietf-sipcore-callinfo-rcd-19</w:t>
      </w:r>
      <w:r w:rsidRPr="00A23AB5">
        <w:t>: "</w:t>
      </w:r>
      <w:r>
        <w:t>SIP Call-Info Parameters for Rich Call Data</w:t>
      </w:r>
      <w:r w:rsidRPr="00A23AB5">
        <w:rPr>
          <w:lang w:eastAsia="ja-JP"/>
        </w:rPr>
        <w:t>"</w:t>
      </w:r>
      <w:r>
        <w:rPr>
          <w:lang w:eastAsia="ja-JP"/>
        </w:rPr>
        <w:t>.</w:t>
      </w:r>
    </w:p>
    <w:p w14:paraId="32069737" w14:textId="77777777" w:rsidR="00EF0468" w:rsidRPr="00A23AB5" w:rsidRDefault="00EF0468" w:rsidP="00EF0468">
      <w:pPr>
        <w:pStyle w:val="EditorsNote"/>
      </w:pPr>
      <w:r w:rsidRPr="00A23AB5">
        <w:t>Editor's note:</w:t>
      </w:r>
      <w:r>
        <w:tab/>
      </w:r>
      <w:r w:rsidRPr="00A23AB5">
        <w:t>The above document cannot be formally referenced until it is published as an IETF RFC.</w:t>
      </w:r>
    </w:p>
    <w:p w14:paraId="41E3E9D4" w14:textId="77777777" w:rsidR="00EF0468" w:rsidRDefault="00EF0468" w:rsidP="00EF0468">
      <w:pPr>
        <w:pStyle w:val="EX"/>
        <w:rPr>
          <w:lang w:val="en-US"/>
        </w:rPr>
      </w:pPr>
      <w:r w:rsidRPr="00A74944">
        <w:rPr>
          <w:lang w:val="en-US"/>
        </w:rPr>
        <w:t>[</w:t>
      </w:r>
      <w:r>
        <w:rPr>
          <w:lang w:val="en-US"/>
        </w:rPr>
        <w:t>76</w:t>
      </w:r>
      <w:r w:rsidRPr="00A74944">
        <w:rPr>
          <w:lang w:val="en-US"/>
        </w:rPr>
        <w:t>]</w:t>
      </w:r>
      <w:r w:rsidRPr="00A74944">
        <w:rPr>
          <w:lang w:val="en-US"/>
        </w:rPr>
        <w:tab/>
        <w:t>IETF RFC </w:t>
      </w:r>
      <w:r>
        <w:rPr>
          <w:lang w:val="en-US"/>
        </w:rPr>
        <w:t>6350</w:t>
      </w:r>
      <w:r w:rsidRPr="00A74944">
        <w:rPr>
          <w:lang w:val="en-US"/>
        </w:rPr>
        <w:t>: "</w:t>
      </w:r>
      <w:r w:rsidRPr="005B0FCF">
        <w:rPr>
          <w:lang w:val="en-US"/>
        </w:rPr>
        <w:t>vCard Format Specification</w:t>
      </w:r>
      <w:r w:rsidRPr="00A74944">
        <w:rPr>
          <w:lang w:val="en-US"/>
        </w:rPr>
        <w:t>".</w:t>
      </w:r>
    </w:p>
    <w:p w14:paraId="06E4B424" w14:textId="3A734B47" w:rsidR="001D38E8" w:rsidRPr="001D38E8" w:rsidRDefault="001D38E8" w:rsidP="001D38E8">
      <w:pPr>
        <w:keepLines/>
        <w:ind w:left="1702" w:hanging="1418"/>
        <w:rPr>
          <w:ins w:id="33" w:author="Nokia" w:date="2025-08-15T12:57:00Z" w16du:dateUtc="2025-08-15T10:57:00Z"/>
        </w:rPr>
      </w:pPr>
      <w:ins w:id="34" w:author="Nokia" w:date="2025-08-15T12:57:00Z" w16du:dateUtc="2025-08-15T10:57:00Z">
        <w:r w:rsidRPr="001D38E8">
          <w:rPr>
            <w:lang w:val="fr-FR" w:eastAsia="zh-CN"/>
          </w:rPr>
          <w:t>[</w:t>
        </w:r>
        <w:r w:rsidR="00E87F46" w:rsidRPr="00E87F46">
          <w:rPr>
            <w:highlight w:val="yellow"/>
            <w:lang w:val="fr-FR" w:eastAsia="zh-CN"/>
            <w:rPrChange w:id="35" w:author="Nokia" w:date="2025-08-15T12:57:00Z" w16du:dateUtc="2025-08-15T10:57:00Z">
              <w:rPr>
                <w:lang w:val="fr-FR" w:eastAsia="zh-CN"/>
              </w:rPr>
            </w:rPrChange>
          </w:rPr>
          <w:t>X</w:t>
        </w:r>
        <w:r w:rsidRPr="001D38E8">
          <w:rPr>
            <w:lang w:val="fr-FR" w:eastAsia="zh-CN"/>
          </w:rPr>
          <w:t>]</w:t>
        </w:r>
        <w:r w:rsidRPr="001D38E8">
          <w:rPr>
            <w:lang w:val="fr-FR" w:eastAsia="zh-CN"/>
          </w:rPr>
          <w:tab/>
        </w:r>
        <w:r w:rsidRPr="001D38E8">
          <w:t>3GPP TS 23.288: "Architecture enhancements for 5G System (5GS) to support network data analytics services".</w:t>
        </w:r>
      </w:ins>
    </w:p>
    <w:p w14:paraId="338B44A0" w14:textId="77777777" w:rsidR="00EF0468" w:rsidRDefault="00EF0468" w:rsidP="00EF0468">
      <w:pPr>
        <w:rPr>
          <w:rFonts w:eastAsia="SimSun"/>
        </w:rPr>
      </w:pPr>
    </w:p>
    <w:p w14:paraId="253CF4A5" w14:textId="77777777" w:rsidR="00EF0468" w:rsidRPr="006B5418" w:rsidRDefault="00EF0468" w:rsidP="00EF0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CDE7A7" w14:textId="77777777" w:rsidR="00EF0468" w:rsidRPr="00EF0468" w:rsidRDefault="00EF0468" w:rsidP="00EF0468">
      <w:pPr>
        <w:rPr>
          <w:rFonts w:eastAsia="SimSun"/>
        </w:rPr>
      </w:pPr>
    </w:p>
    <w:p w14:paraId="067E4D4C" w14:textId="690302B2" w:rsidR="00F3627E" w:rsidRPr="00B37370" w:rsidRDefault="00F3627E" w:rsidP="006D1825">
      <w:pPr>
        <w:pStyle w:val="Heading4"/>
        <w:rPr>
          <w:rFonts w:eastAsia="SimSun"/>
        </w:rPr>
      </w:pPr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</w:t>
      </w:r>
      <w:bookmarkEnd w:id="26"/>
      <w:bookmarkEnd w:id="27"/>
      <w:proofErr w:type="spellEnd"/>
    </w:p>
    <w:p w14:paraId="36681961" w14:textId="0F8533A6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29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5A080BAD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52A25D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9EEB69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15DF952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3D6A9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DFF69C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A898D8D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758F8" w:rsidRPr="00B37370" w14:paraId="751882B0" w14:textId="77777777" w:rsidTr="00407E6C">
        <w:trPr>
          <w:cantSplit/>
          <w:jc w:val="center"/>
          <w:ins w:id="36" w:author="Nokia" w:date="2025-08-12T09:25:00Z"/>
        </w:trPr>
        <w:tc>
          <w:tcPr>
            <w:tcW w:w="1741" w:type="dxa"/>
            <w:shd w:val="clear" w:color="auto" w:fill="auto"/>
          </w:tcPr>
          <w:p w14:paraId="1FA9007A" w14:textId="77777777" w:rsidR="00F758F8" w:rsidRPr="00CF6872" w:rsidRDefault="00F758F8" w:rsidP="00407E6C">
            <w:pPr>
              <w:keepNext/>
              <w:keepLines/>
              <w:spacing w:after="0"/>
              <w:rPr>
                <w:ins w:id="37" w:author="Nokia" w:date="2025-08-12T09:25:00Z" w16du:dateUtc="2025-08-12T07:25:00Z"/>
                <w:rFonts w:ascii="Arial" w:eastAsia="SimSun" w:hAnsi="Arial"/>
                <w:sz w:val="18"/>
              </w:rPr>
            </w:pPr>
            <w:proofErr w:type="spellStart"/>
            <w:ins w:id="38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nfInstanceId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31841A5E" w14:textId="77777777" w:rsidR="00F758F8" w:rsidRDefault="00F758F8" w:rsidP="00407E6C">
            <w:pPr>
              <w:keepNext/>
              <w:keepLines/>
              <w:spacing w:after="0"/>
              <w:rPr>
                <w:ins w:id="39" w:author="Nokia" w:date="2025-08-12T09:25:00Z" w16du:dateUtc="2025-08-12T07:25:00Z"/>
                <w:rFonts w:ascii="Arial" w:eastAsia="SimSun" w:hAnsi="Arial"/>
                <w:sz w:val="18"/>
              </w:rPr>
            </w:pPr>
            <w:ins w:id="40" w:author="Nokia" w:date="2025-08-12T09:25:00Z" w16du:dateUtc="2025-08-12T07:25:00Z">
              <w:r w:rsidRPr="00297871">
                <w:rPr>
                  <w:rFonts w:ascii="Arial" w:eastAsia="SimSun" w:hAnsi="Arial"/>
                  <w:sz w:val="18"/>
                </w:rPr>
                <w:t>NfInstanceId</w:t>
              </w:r>
            </w:ins>
          </w:p>
        </w:tc>
        <w:tc>
          <w:tcPr>
            <w:tcW w:w="360" w:type="dxa"/>
          </w:tcPr>
          <w:p w14:paraId="33F45E04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1" w:author="Nokia" w:date="2025-08-12T09:25:00Z" w16du:dateUtc="2025-08-12T07:25:00Z"/>
                <w:rFonts w:ascii="Arial" w:eastAsia="SimSun" w:hAnsi="Arial"/>
                <w:sz w:val="18"/>
                <w:lang w:eastAsia="zh-CN"/>
              </w:rPr>
            </w:pPr>
            <w:ins w:id="42" w:author="Nokia" w:date="2025-08-12T09:25:00Z" w16du:dateUtc="2025-08-12T07:25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40C79F70" w14:textId="77777777" w:rsidR="00F758F8" w:rsidRDefault="00F758F8" w:rsidP="00407E6C">
            <w:pPr>
              <w:keepNext/>
              <w:keepLines/>
              <w:spacing w:after="0"/>
              <w:jc w:val="center"/>
              <w:rPr>
                <w:ins w:id="43" w:author="Nokia" w:date="2025-08-12T09:25:00Z" w16du:dateUtc="2025-08-12T07:25:00Z"/>
                <w:rFonts w:ascii="Arial" w:eastAsia="SimSun" w:hAnsi="Arial"/>
                <w:sz w:val="18"/>
              </w:rPr>
            </w:pPr>
            <w:ins w:id="44" w:author="Nokia" w:date="2025-08-12T09:25:00Z" w16du:dateUtc="2025-08-12T07:2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453C5950" w14:textId="6472AD21" w:rsidR="00F758F8" w:rsidRDefault="00F758F8" w:rsidP="00407E6C">
            <w:pPr>
              <w:keepNext/>
              <w:keepLines/>
              <w:spacing w:after="0"/>
              <w:rPr>
                <w:ins w:id="45" w:author="Nokia" w:date="2025-08-12T09:25:00Z" w16du:dateUtc="2025-08-12T07:25:00Z"/>
                <w:rFonts w:ascii="Arial" w:eastAsia="SimSun" w:hAnsi="Arial" w:cs="Arial"/>
                <w:sz w:val="18"/>
                <w:szCs w:val="18"/>
              </w:rPr>
            </w:pPr>
            <w:ins w:id="46" w:author="Nokia" w:date="2025-08-12T09:25:00Z" w16du:dateUtc="2025-08-12T07:25:00Z">
              <w:r>
                <w:rPr>
                  <w:rFonts w:ascii="Arial" w:eastAsia="SimSun" w:hAnsi="Arial" w:cs="Arial"/>
                  <w:sz w:val="18"/>
                  <w:szCs w:val="18"/>
                </w:rPr>
                <w:t>The NF instance ID</w:t>
              </w:r>
              <w:r w:rsidR="00EC7FD0">
                <w:rPr>
                  <w:rFonts w:ascii="Arial" w:eastAsia="SimSun" w:hAnsi="Arial" w:cs="Arial"/>
                  <w:sz w:val="18"/>
                  <w:szCs w:val="18"/>
                </w:rPr>
                <w:t xml:space="preserve"> of the NF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373B32CC" w14:textId="77777777" w:rsidR="00F758F8" w:rsidRPr="00B37370" w:rsidRDefault="00F758F8" w:rsidP="00407E6C">
            <w:pPr>
              <w:keepNext/>
              <w:keepLines/>
              <w:spacing w:after="0"/>
              <w:rPr>
                <w:ins w:id="47" w:author="Nokia" w:date="2025-08-12T09:25:00Z" w16du:dateUtc="2025-08-12T07:25:00Z"/>
                <w:rFonts w:ascii="Arial" w:eastAsia="SimSun" w:hAnsi="Arial"/>
                <w:sz w:val="18"/>
              </w:rPr>
            </w:pPr>
          </w:p>
        </w:tc>
      </w:tr>
      <w:tr w:rsidR="00F3627E" w:rsidRPr="00B37370" w14:paraId="4730926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1B4C13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nfSigInfoPerWndw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E644A5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array(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NfSignallingInfoPerTimeWindow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3885E2A0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0353E2E1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433818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Contains NF signalling information per time window</w:t>
            </w:r>
            <w:r w:rsidRPr="00B3737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06FD86F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8FCAE86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D6DEC0A" w14:textId="2F15658D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8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avgReqProcTime</w:delText>
              </w:r>
            </w:del>
          </w:p>
        </w:tc>
        <w:tc>
          <w:tcPr>
            <w:tcW w:w="1949" w:type="dxa"/>
            <w:shd w:val="clear" w:color="auto" w:fill="auto"/>
          </w:tcPr>
          <w:p w14:paraId="6D04F4F3" w14:textId="7D187A36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9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Uinteger</w:delText>
              </w:r>
            </w:del>
          </w:p>
        </w:tc>
        <w:tc>
          <w:tcPr>
            <w:tcW w:w="360" w:type="dxa"/>
          </w:tcPr>
          <w:p w14:paraId="72360CC1" w14:textId="17784C6C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0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93" w:type="dxa"/>
            <w:shd w:val="clear" w:color="auto" w:fill="auto"/>
          </w:tcPr>
          <w:p w14:paraId="1E943955" w14:textId="3FD98962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1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227" w:type="dxa"/>
            <w:shd w:val="clear" w:color="auto" w:fill="auto"/>
          </w:tcPr>
          <w:p w14:paraId="3768370A" w14:textId="09092B94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2" w:author="Nokia" w:date="2025-07-29T19:20:00Z" w16du:dateUtc="2025-07-29T17:20:00Z">
              <w:r w:rsidDel="00FB73BA">
                <w:rPr>
                  <w:rFonts w:ascii="Arial" w:eastAsia="SimSun" w:hAnsi="Arial"/>
                  <w:sz w:val="18"/>
                </w:rPr>
                <w:delText>The average processing time (in milliseconds) of each request, i.e. the t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ime duration between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receiving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the request from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an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NF and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sending 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 xml:space="preserve">response to </w:delText>
              </w:r>
              <w:r w:rsidDel="00FB73BA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4A7E68" w:rsidDel="00FB73BA">
                <w:rPr>
                  <w:rFonts w:ascii="Arial" w:eastAsia="SimSun" w:hAnsi="Arial"/>
                  <w:sz w:val="18"/>
                </w:rPr>
                <w:delText>NF</w:delText>
              </w:r>
              <w:r w:rsidDel="00FB73BA">
                <w:rPr>
                  <w:rFonts w:ascii="Arial" w:eastAsia="SimSun" w:hAnsi="Arial"/>
                  <w:sz w:val="18"/>
                </w:rPr>
                <w:delText>.</w:delText>
              </w:r>
            </w:del>
          </w:p>
        </w:tc>
        <w:tc>
          <w:tcPr>
            <w:tcW w:w="1351" w:type="dxa"/>
          </w:tcPr>
          <w:p w14:paraId="3414473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2F01A63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0BFFE3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088F613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NfHeartbeatInfo</w:t>
            </w:r>
            <w:proofErr w:type="spellEnd"/>
          </w:p>
        </w:tc>
        <w:tc>
          <w:tcPr>
            <w:tcW w:w="360" w:type="dxa"/>
          </w:tcPr>
          <w:p w14:paraId="61550C2B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16C0C296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BF5BCB8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Contains NF heartbeat-related information.</w:t>
            </w:r>
          </w:p>
        </w:tc>
        <w:tc>
          <w:tcPr>
            <w:tcW w:w="1351" w:type="dxa"/>
          </w:tcPr>
          <w:p w14:paraId="1D55E2F2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2D30DFE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030EB7B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unexpStatusInd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7FC6AB45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boolean</w:t>
            </w:r>
          </w:p>
        </w:tc>
        <w:tc>
          <w:tcPr>
            <w:tcW w:w="360" w:type="dxa"/>
          </w:tcPr>
          <w:p w14:paraId="03A561E4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7AA929FD" w14:textId="77777777" w:rsidR="00F3627E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46BCB7A9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Indicates whether the NF is at an unexpected status (i.e. </w:t>
            </w:r>
            <w:r w:rsidRPr="00CE0F01">
              <w:rPr>
                <w:rFonts w:ascii="Arial" w:eastAsia="SimSun" w:hAnsi="Arial"/>
                <w:sz w:val="18"/>
              </w:rPr>
              <w:t>deviat</w:t>
            </w:r>
            <w:r>
              <w:rPr>
                <w:rFonts w:ascii="Arial" w:eastAsia="SimSun" w:hAnsi="Arial"/>
                <w:sz w:val="18"/>
              </w:rPr>
              <w:t>es</w:t>
            </w:r>
            <w:r w:rsidRPr="00CE0F01">
              <w:rPr>
                <w:rFonts w:ascii="Arial" w:eastAsia="SimSun" w:hAnsi="Arial"/>
                <w:sz w:val="18"/>
              </w:rPr>
              <w:t xml:space="preserve"> from the normal operations, based on thresholds or rules configured by operator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0DEA5D6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"true": the NF is at an unexpected status.</w:t>
            </w:r>
          </w:p>
          <w:p w14:paraId="088CDB9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 "false": the NF is not at an unexpected status.</w:t>
            </w:r>
          </w:p>
          <w:p w14:paraId="1ED1B37C" w14:textId="77777777" w:rsidR="00F3627E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default value is "false" if omitted.</w:t>
            </w:r>
          </w:p>
        </w:tc>
        <w:tc>
          <w:tcPr>
            <w:tcW w:w="1351" w:type="dxa"/>
          </w:tcPr>
          <w:p w14:paraId="6DDF5E48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709679F" w14:textId="77777777" w:rsidR="00F3627E" w:rsidRDefault="00F3627E" w:rsidP="00F3627E">
      <w:pPr>
        <w:rPr>
          <w:rFonts w:eastAsia="SimSun"/>
        </w:rPr>
      </w:pPr>
    </w:p>
    <w:p w14:paraId="15C69869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614FC7" w14:textId="77777777" w:rsidR="0076626F" w:rsidRPr="0080152A" w:rsidRDefault="0076626F" w:rsidP="00F3627E">
      <w:pPr>
        <w:rPr>
          <w:rFonts w:eastAsia="SimSun"/>
        </w:rPr>
      </w:pPr>
    </w:p>
    <w:p w14:paraId="6CE292E7" w14:textId="4530C3FB" w:rsidR="00F3627E" w:rsidRPr="00B37370" w:rsidRDefault="00F3627E" w:rsidP="006D1825">
      <w:pPr>
        <w:pStyle w:val="Heading4"/>
        <w:rPr>
          <w:rFonts w:eastAsia="SimSun"/>
        </w:rPr>
      </w:pPr>
      <w:bookmarkStart w:id="53" w:name="_Toc192836483"/>
      <w:bookmarkStart w:id="54" w:name="_Toc200704169"/>
      <w:r w:rsidRPr="00B37370">
        <w:rPr>
          <w:rFonts w:eastAsia="SimSun"/>
        </w:rPr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NfSignallingInfoPerTimeWindow</w:t>
      </w:r>
      <w:bookmarkEnd w:id="53"/>
      <w:bookmarkEnd w:id="54"/>
      <w:proofErr w:type="spellEnd"/>
    </w:p>
    <w:p w14:paraId="4B2A9949" w14:textId="11A8A11A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30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PerTimeWindow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21C68A55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C47589E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181F69BC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08281DF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611C627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72EB7598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4E0B479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3627E" w:rsidRPr="00B37370" w14:paraId="2C15DA5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8B598DF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tw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B6937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55" w:name="_Hlk189832509"/>
            <w:proofErr w:type="spellStart"/>
            <w:r>
              <w:rPr>
                <w:rFonts w:ascii="Arial" w:eastAsia="SimSun" w:hAnsi="Arial"/>
                <w:sz w:val="18"/>
              </w:rPr>
              <w:t>TimeWindow</w:t>
            </w:r>
            <w:bookmarkEnd w:id="55"/>
            <w:proofErr w:type="spellEnd"/>
          </w:p>
        </w:tc>
        <w:tc>
          <w:tcPr>
            <w:tcW w:w="360" w:type="dxa"/>
          </w:tcPr>
          <w:p w14:paraId="7C44A1C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70007104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5BFC992B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time window in which the provided signalling information occurred.</w:t>
            </w:r>
          </w:p>
        </w:tc>
        <w:tc>
          <w:tcPr>
            <w:tcW w:w="1351" w:type="dxa"/>
          </w:tcPr>
          <w:p w14:paraId="048CE410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3627E" w:rsidRPr="00B37370" w14:paraId="0C7894EF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D65C246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nfSigInfoPerService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3DAD7A4" w14:textId="0F664C8E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" w:author="Nokia" w:date="2025-08-12T11:22:00Z" w16du:dateUtc="2025-08-12T09:22:00Z">
              <w:r w:rsidDel="00C907A1">
                <w:rPr>
                  <w:rFonts w:ascii="Arial" w:eastAsia="SimSun" w:hAnsi="Arial"/>
                  <w:sz w:val="18"/>
                </w:rPr>
                <w:delText>map</w:delText>
              </w:r>
            </w:del>
            <w:ins w:id="57" w:author="Nokia" w:date="2025-08-12T11:22:00Z" w16du:dateUtc="2025-08-12T09:22:00Z">
              <w:r w:rsidR="00C907A1">
                <w:rPr>
                  <w:rFonts w:ascii="Arial" w:eastAsia="SimSun" w:hAnsi="Arial"/>
                  <w:sz w:val="18"/>
                </w:rPr>
                <w:t>array</w:t>
              </w:r>
            </w:ins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NfSignallingInfoPerService</w:t>
            </w:r>
            <w:proofErr w:type="spellEnd"/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60" w:type="dxa"/>
          </w:tcPr>
          <w:p w14:paraId="1D8F6ABF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1FEF5C2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370"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..N</w:t>
            </w:r>
          </w:p>
        </w:tc>
        <w:tc>
          <w:tcPr>
            <w:tcW w:w="3227" w:type="dxa"/>
            <w:shd w:val="clear" w:color="auto" w:fill="auto"/>
          </w:tcPr>
          <w:p w14:paraId="4D26DB2F" w14:textId="4291237B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8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Each entry of the map contains </w:delText>
              </w:r>
            </w:del>
            <w:r>
              <w:rPr>
                <w:rFonts w:ascii="Arial" w:eastAsia="SimSun" w:hAnsi="Arial"/>
                <w:sz w:val="18"/>
              </w:rPr>
              <w:t xml:space="preserve">NF signalling information </w:t>
            </w:r>
            <w:del w:id="59" w:author="Nokia" w:date="2025-08-12T11:23:00Z" w16du:dateUtc="2025-08-12T09:23:00Z">
              <w:r w:rsidDel="00C52DC3">
                <w:rPr>
                  <w:rFonts w:ascii="Arial" w:eastAsia="SimSun" w:hAnsi="Arial"/>
                  <w:sz w:val="18"/>
                </w:rPr>
                <w:delText>for a specific</w:delText>
              </w:r>
            </w:del>
            <w:ins w:id="60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per</w:t>
              </w:r>
            </w:ins>
            <w:r>
              <w:rPr>
                <w:rFonts w:ascii="Arial" w:eastAsia="SimSun" w:hAnsi="Arial"/>
                <w:sz w:val="18"/>
              </w:rPr>
              <w:t xml:space="preserve"> </w:t>
            </w:r>
            <w:ins w:id="61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NF </w:t>
              </w:r>
            </w:ins>
            <w:r>
              <w:rPr>
                <w:rFonts w:ascii="Arial" w:eastAsia="SimSun" w:hAnsi="Arial"/>
                <w:sz w:val="18"/>
              </w:rPr>
              <w:t>service</w:t>
            </w:r>
            <w:ins w:id="62" w:author="Nokia" w:date="2025-08-06T11:57:00Z" w16du:dateUtc="2025-08-06T09:57:00Z">
              <w:r w:rsidR="0029787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ins w:id="63" w:author="Nokia" w:date="2025-08-12T11:22:00Z" w16du:dateUtc="2025-08-12T09:22:00Z">
              <w:r w:rsidR="00C52DC3">
                <w:rPr>
                  <w:rFonts w:ascii="Arial" w:eastAsia="SimSun" w:hAnsi="Arial"/>
                  <w:sz w:val="18"/>
                </w:rPr>
                <w:t xml:space="preserve"> in the N</w:t>
              </w:r>
            </w:ins>
            <w:ins w:id="64" w:author="Nokia" w:date="2025-08-12T11:23:00Z" w16du:dateUtc="2025-08-12T09:23:00Z">
              <w:r w:rsidR="00C52DC3">
                <w:rPr>
                  <w:rFonts w:ascii="Arial" w:eastAsia="SimSun" w:hAnsi="Arial"/>
                  <w:sz w:val="18"/>
                </w:rPr>
                <w:t>F instance</w:t>
              </w:r>
            </w:ins>
            <w:del w:id="65" w:author="Nokia" w:date="2025-08-12T11:23:00Z" w16du:dateUtc="2025-08-12T09:23:00Z">
              <w:r w:rsidRPr="00B37370" w:rsidDel="00C52DC3">
                <w:rPr>
                  <w:rFonts w:ascii="Arial" w:eastAsia="SimSun" w:hAnsi="Arial"/>
                  <w:sz w:val="18"/>
                </w:rPr>
                <w:delText>.</w:delText>
              </w:r>
            </w:del>
            <w:del w:id="66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 xml:space="preserve"> The key of the map is the "</w:delText>
              </w:r>
            </w:del>
            <w:del w:id="67" w:author="Nokia" w:date="2025-07-29T19:03:00Z" w16du:dateUtc="2025-07-29T17:03:00Z">
              <w:r w:rsidDel="005B1F35">
                <w:rPr>
                  <w:rFonts w:ascii="Arial" w:eastAsia="SimSun" w:hAnsi="Arial"/>
                  <w:sz w:val="18"/>
                </w:rPr>
                <w:delText>serviceName</w:delText>
              </w:r>
            </w:del>
            <w:del w:id="68" w:author="Nokia" w:date="2025-08-12T11:22:00Z" w16du:dateUtc="2025-08-12T09:22:00Z">
              <w:r w:rsidDel="005445C8">
                <w:rPr>
                  <w:rFonts w:ascii="Arial" w:eastAsia="SimSun" w:hAnsi="Arial"/>
                  <w:sz w:val="18"/>
                </w:rPr>
                <w:delText>" attribute of the NfSignallingInfoPerService data type</w:delText>
              </w:r>
            </w:del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6B36D64" w14:textId="77777777" w:rsidR="00F3627E" w:rsidRPr="00B37370" w:rsidRDefault="00F3627E" w:rsidP="001333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08F6551E" w14:textId="77777777" w:rsidR="00F3627E" w:rsidRDefault="00F3627E" w:rsidP="00F3627E">
      <w:pPr>
        <w:rPr>
          <w:rFonts w:eastAsia="SimSun"/>
        </w:rPr>
      </w:pPr>
    </w:p>
    <w:p w14:paraId="578368EE" w14:textId="77777777" w:rsidR="0076626F" w:rsidRPr="006B5418" w:rsidRDefault="0076626F" w:rsidP="0076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87B142" w14:textId="77777777" w:rsidR="0076626F" w:rsidRPr="0080152A" w:rsidRDefault="0076626F" w:rsidP="00F3627E">
      <w:pPr>
        <w:rPr>
          <w:rFonts w:eastAsia="SimSun"/>
        </w:rPr>
      </w:pPr>
    </w:p>
    <w:p w14:paraId="3EF814EF" w14:textId="25F30A0E" w:rsidR="00F3627E" w:rsidRPr="00B37370" w:rsidRDefault="00F3627E" w:rsidP="006D1825">
      <w:pPr>
        <w:pStyle w:val="Heading4"/>
        <w:rPr>
          <w:rFonts w:eastAsia="SimSun"/>
        </w:rPr>
      </w:pPr>
      <w:bookmarkStart w:id="69" w:name="_Toc192836484"/>
      <w:bookmarkStart w:id="70" w:name="_Toc200704170"/>
      <w:r w:rsidRPr="00B37370">
        <w:rPr>
          <w:rFonts w:eastAsia="SimSun"/>
        </w:rPr>
        <w:lastRenderedPageBreak/>
        <w:t>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NfSignallingInfoPerService</w:t>
      </w:r>
      <w:bookmarkEnd w:id="69"/>
      <w:bookmarkEnd w:id="70"/>
      <w:proofErr w:type="spellEnd"/>
    </w:p>
    <w:p w14:paraId="4E47F15C" w14:textId="78AF9161" w:rsidR="00F3627E" w:rsidRPr="00B37370" w:rsidRDefault="00F3627E" w:rsidP="006D1825">
      <w:pPr>
        <w:pStyle w:val="TH"/>
        <w:rPr>
          <w:rFonts w:eastAsia="SimSun"/>
        </w:rPr>
      </w:pPr>
      <w:r w:rsidRPr="00B37370">
        <w:rPr>
          <w:rFonts w:eastAsia="SimSun"/>
        </w:rPr>
        <w:t>Table 5.</w:t>
      </w:r>
      <w:r>
        <w:rPr>
          <w:rFonts w:eastAsia="SimSun"/>
        </w:rPr>
        <w:t>2</w:t>
      </w:r>
      <w:r w:rsidRPr="00B37370">
        <w:rPr>
          <w:rFonts w:eastAsia="SimSun"/>
        </w:rPr>
        <w:t>.</w:t>
      </w:r>
      <w:r>
        <w:rPr>
          <w:rFonts w:eastAsia="SimSun"/>
        </w:rPr>
        <w:t>4</w:t>
      </w:r>
      <w:r w:rsidRPr="00B37370">
        <w:rPr>
          <w:rFonts w:eastAsia="SimSun"/>
        </w:rPr>
        <w:t>.</w:t>
      </w:r>
      <w:r>
        <w:rPr>
          <w:rFonts w:eastAsia="SimSun"/>
        </w:rPr>
        <w:t>31</w:t>
      </w:r>
      <w:r w:rsidRPr="00B37370">
        <w:rPr>
          <w:rFonts w:eastAsia="SimSun"/>
        </w:rPr>
        <w:t xml:space="preserve">-1: Definition of type </w:t>
      </w:r>
      <w:proofErr w:type="spellStart"/>
      <w:r w:rsidRPr="00B37370">
        <w:rPr>
          <w:rFonts w:eastAsia="SimSun"/>
        </w:rPr>
        <w:t>NfSignallingInfo</w:t>
      </w:r>
      <w:r>
        <w:rPr>
          <w:rFonts w:eastAsia="SimSun"/>
        </w:rPr>
        <w:t>PerService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3627E" w:rsidRPr="00B37370" w14:paraId="15B19F97" w14:textId="77777777" w:rsidTr="0013338C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39033C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4C3F56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34E2FC39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93" w:type="dxa"/>
            <w:shd w:val="clear" w:color="000000" w:fill="C0C0C0"/>
          </w:tcPr>
          <w:p w14:paraId="02F2D6C6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39262905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08007C6A" w14:textId="77777777" w:rsidR="00F3627E" w:rsidRPr="00B37370" w:rsidRDefault="00F3627E" w:rsidP="001333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37370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B1F35" w:rsidRPr="00B37370" w14:paraId="6585AB6B" w14:textId="77777777" w:rsidTr="0013338C">
        <w:trPr>
          <w:cantSplit/>
          <w:jc w:val="center"/>
          <w:ins w:id="71" w:author="Nokia" w:date="2025-07-29T19:02:00Z"/>
        </w:trPr>
        <w:tc>
          <w:tcPr>
            <w:tcW w:w="1741" w:type="dxa"/>
            <w:shd w:val="clear" w:color="auto" w:fill="auto"/>
          </w:tcPr>
          <w:p w14:paraId="62AEB10A" w14:textId="12869CEC" w:rsidR="005B1F35" w:rsidRDefault="00CF6872" w:rsidP="005B1F35">
            <w:pPr>
              <w:keepNext/>
              <w:keepLines/>
              <w:spacing w:after="0"/>
              <w:rPr>
                <w:ins w:id="72" w:author="Nokia" w:date="2025-07-29T19:02:00Z" w16du:dateUtc="2025-07-29T17:02:00Z"/>
                <w:rFonts w:ascii="Arial" w:eastAsia="SimSun" w:hAnsi="Arial"/>
                <w:sz w:val="18"/>
              </w:rPr>
            </w:pPr>
            <w:proofErr w:type="spellStart"/>
            <w:ins w:id="73" w:author="Nokia" w:date="2025-07-29T19:06:00Z" w16du:dateUtc="2025-07-29T17:06:00Z">
              <w:r w:rsidRPr="00CF6872">
                <w:rPr>
                  <w:rFonts w:ascii="Arial" w:eastAsia="SimSun" w:hAnsi="Arial"/>
                  <w:sz w:val="18"/>
                </w:rPr>
                <w:t>nfServiceInstanceId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62CABA2D" w14:textId="6696A5EF" w:rsidR="005B1F35" w:rsidRDefault="005B1F35" w:rsidP="005B1F35">
            <w:pPr>
              <w:keepNext/>
              <w:keepLines/>
              <w:spacing w:after="0"/>
              <w:rPr>
                <w:ins w:id="74" w:author="Nokia" w:date="2025-07-29T19:02:00Z" w16du:dateUtc="2025-07-29T17:02:00Z"/>
                <w:rFonts w:ascii="Arial" w:eastAsia="SimSun" w:hAnsi="Arial"/>
                <w:sz w:val="18"/>
              </w:rPr>
            </w:pPr>
            <w:ins w:id="75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360" w:type="dxa"/>
          </w:tcPr>
          <w:p w14:paraId="16553F9E" w14:textId="3C68BAAF" w:rsidR="005B1F35" w:rsidRDefault="005B1F35" w:rsidP="005B1F35">
            <w:pPr>
              <w:keepNext/>
              <w:keepLines/>
              <w:spacing w:after="0"/>
              <w:jc w:val="center"/>
              <w:rPr>
                <w:ins w:id="76" w:author="Nokia" w:date="2025-07-29T19:02:00Z" w16du:dateUtc="2025-07-29T17:02:00Z"/>
                <w:rFonts w:ascii="Arial" w:eastAsia="SimSun" w:hAnsi="Arial"/>
                <w:sz w:val="18"/>
                <w:lang w:eastAsia="zh-CN"/>
              </w:rPr>
            </w:pPr>
            <w:ins w:id="77" w:author="Nokia" w:date="2025-07-29T19:02:00Z" w16du:dateUtc="2025-07-29T17:02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F76601F" w14:textId="18CEA4E4" w:rsidR="005B1F35" w:rsidRDefault="005B1F35" w:rsidP="005B1F35">
            <w:pPr>
              <w:keepNext/>
              <w:keepLines/>
              <w:spacing w:after="0"/>
              <w:jc w:val="center"/>
              <w:rPr>
                <w:ins w:id="78" w:author="Nokia" w:date="2025-07-29T19:02:00Z" w16du:dateUtc="2025-07-29T17:02:00Z"/>
                <w:rFonts w:ascii="Arial" w:eastAsia="SimSun" w:hAnsi="Arial"/>
                <w:sz w:val="18"/>
              </w:rPr>
            </w:pPr>
            <w:ins w:id="79" w:author="Nokia" w:date="2025-07-29T19:02:00Z" w16du:dateUtc="2025-07-29T17:0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5B52694A" w14:textId="55B6FD98" w:rsidR="005B1F35" w:rsidRDefault="005B1F35" w:rsidP="005B1F35">
            <w:pPr>
              <w:keepNext/>
              <w:keepLines/>
              <w:spacing w:after="0"/>
              <w:rPr>
                <w:ins w:id="80" w:author="Nokia" w:date="2025-07-29T19:02:00Z" w16du:dateUtc="2025-07-29T17:02:00Z"/>
                <w:rFonts w:ascii="Arial" w:eastAsia="SimSun" w:hAnsi="Arial" w:cs="Arial"/>
                <w:sz w:val="18"/>
                <w:szCs w:val="18"/>
              </w:rPr>
            </w:pPr>
            <w:ins w:id="81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The NF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sevice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instance ID</w:t>
              </w:r>
            </w:ins>
            <w:ins w:id="82" w:author="Nokia" w:date="2025-08-06T12:03:00Z" w16du:dateUtc="2025-08-06T10:03:00Z">
              <w:r w:rsidR="00A76E95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3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as specified in t</w:t>
              </w:r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able</w:t>
              </w:r>
            </w:ins>
            <w:ins w:id="84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> </w:t>
              </w:r>
            </w:ins>
            <w:ins w:id="85" w:author="Nokia" w:date="2025-07-29T19:02:00Z" w16du:dateUtc="2025-07-29T17:02:00Z">
              <w:r w:rsidRPr="0045117E">
                <w:rPr>
                  <w:rFonts w:ascii="Arial" w:eastAsia="SimSun" w:hAnsi="Arial" w:cs="Arial"/>
                  <w:sz w:val="18"/>
                  <w:szCs w:val="18"/>
                </w:rPr>
                <w:t>6.22.2-1</w:t>
              </w:r>
            </w:ins>
            <w:ins w:id="86" w:author="Nokia" w:date="2025-07-29T19:11:00Z" w16du:dateUtc="2025-07-29T17:11:00Z">
              <w:r w:rsidR="00E44800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87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of 3GPP TS 23.288 [</w:t>
              </w:r>
            </w:ins>
            <w:ins w:id="88" w:author="Nokia" w:date="2025-08-06T12:03:00Z" w16du:dateUtc="2025-08-06T10:03:00Z">
              <w:r w:rsidR="00A76E95" w:rsidRPr="00A76E95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9" w:author="Nokia" w:date="2025-08-06T12:04:00Z" w16du:dateUtc="2025-08-06T10:0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X</w:t>
              </w:r>
            </w:ins>
            <w:ins w:id="90" w:author="Nokia" w:date="2025-08-06T12:00:00Z" w16du:dateUtc="2025-08-06T10:00:00Z">
              <w:r w:rsidR="00297871">
                <w:rPr>
                  <w:rFonts w:ascii="Arial" w:eastAsia="SimSun" w:hAnsi="Arial" w:cs="Arial"/>
                  <w:sz w:val="18"/>
                  <w:szCs w:val="18"/>
                </w:rPr>
                <w:t>] to which the provided signalling information refers</w:t>
              </w:r>
            </w:ins>
            <w:ins w:id="91" w:author="Nokia" w:date="2025-07-29T19:02:00Z" w16du:dateUtc="2025-07-29T17:0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1" w:type="dxa"/>
          </w:tcPr>
          <w:p w14:paraId="039E2888" w14:textId="77777777" w:rsidR="005B1F35" w:rsidRPr="00B37370" w:rsidRDefault="005B1F35" w:rsidP="005B1F35">
            <w:pPr>
              <w:keepNext/>
              <w:keepLines/>
              <w:spacing w:after="0"/>
              <w:rPr>
                <w:ins w:id="92" w:author="Nokia" w:date="2025-07-29T19:02:00Z" w16du:dateUtc="2025-07-29T17:02:00Z"/>
                <w:rFonts w:ascii="Arial" w:eastAsia="SimSun" w:hAnsi="Arial"/>
                <w:sz w:val="18"/>
              </w:rPr>
            </w:pPr>
          </w:p>
        </w:tc>
      </w:tr>
      <w:tr w:rsidR="005B1F35" w:rsidRPr="00B37370" w14:paraId="2F2BBA98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5A44165B" w14:textId="7B33187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serviceName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011A8B3C" w14:textId="2BB084C8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ServiceName</w:t>
            </w:r>
          </w:p>
        </w:tc>
        <w:tc>
          <w:tcPr>
            <w:tcW w:w="360" w:type="dxa"/>
          </w:tcPr>
          <w:p w14:paraId="725C3F08" w14:textId="0BA135C4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57EB05A0" w14:textId="4CD042A0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14:paraId="6E43A9E8" w14:textId="6D7EBBD1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The name of the service</w:t>
            </w:r>
            <w:ins w:id="93" w:author="Nokia" w:date="2025-08-15T12:59:00Z" w16du:dateUtc="2025-08-15T10:59:00Z"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 xml:space="preserve"> of the NF 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>s</w:t>
              </w:r>
              <w:r w:rsidR="00964D73">
                <w:rPr>
                  <w:rFonts w:ascii="Arial" w:eastAsia="SimSun" w:hAnsi="Arial" w:cs="Arial"/>
                  <w:sz w:val="18"/>
                  <w:szCs w:val="18"/>
                </w:rPr>
                <w:t>ervice</w:t>
              </w:r>
              <w:r w:rsidR="00AF72F9">
                <w:rPr>
                  <w:rFonts w:ascii="Arial" w:eastAsia="SimSun" w:hAnsi="Arial" w:cs="Arial"/>
                  <w:sz w:val="18"/>
                  <w:szCs w:val="18"/>
                </w:rPr>
                <w:t xml:space="preserve"> instance</w:t>
              </w:r>
            </w:ins>
            <w:r>
              <w:rPr>
                <w:rFonts w:ascii="Arial" w:eastAsia="SimSun" w:hAnsi="Arial" w:cs="Arial"/>
                <w:sz w:val="18"/>
                <w:szCs w:val="18"/>
              </w:rPr>
              <w:t xml:space="preserve"> as specified in clause 6.1.6.3.11 of 3GPP TS 29.510 [29]</w:t>
            </w:r>
            <w:del w:id="94" w:author="Nokia" w:date="2025-08-12T11:43:00Z" w16du:dateUtc="2025-08-12T09:43:00Z">
              <w:r w:rsidDel="003F55AF">
                <w:rPr>
                  <w:rFonts w:ascii="Arial" w:eastAsia="SimSun" w:hAnsi="Arial" w:cs="Arial"/>
                  <w:sz w:val="18"/>
                  <w:szCs w:val="18"/>
                </w:rPr>
                <w:delText xml:space="preserve"> to which the provided signalling information refers</w:delText>
              </w:r>
            </w:del>
            <w:r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351" w:type="dxa"/>
          </w:tcPr>
          <w:p w14:paraId="34DA20D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B73BA" w:rsidRPr="00B37370" w14:paraId="249D5D3D" w14:textId="77777777" w:rsidTr="0013338C">
        <w:trPr>
          <w:cantSplit/>
          <w:jc w:val="center"/>
          <w:ins w:id="95" w:author="Nokia" w:date="2025-07-29T19:21:00Z"/>
        </w:trPr>
        <w:tc>
          <w:tcPr>
            <w:tcW w:w="1741" w:type="dxa"/>
            <w:shd w:val="clear" w:color="auto" w:fill="auto"/>
          </w:tcPr>
          <w:p w14:paraId="25027A06" w14:textId="183BB3CB" w:rsidR="00FB73BA" w:rsidRDefault="009F552F" w:rsidP="005B1F35">
            <w:pPr>
              <w:keepNext/>
              <w:keepLines/>
              <w:spacing w:after="0"/>
              <w:rPr>
                <w:ins w:id="96" w:author="Nokia" w:date="2025-07-29T19:21:00Z" w16du:dateUtc="2025-07-29T17:21:00Z"/>
                <w:rFonts w:ascii="Arial" w:eastAsia="SimSun" w:hAnsi="Arial"/>
                <w:sz w:val="18"/>
              </w:rPr>
            </w:pPr>
            <w:proofErr w:type="spellStart"/>
            <w:ins w:id="97" w:author="Nokia" w:date="2025-07-29T19:21:00Z" w16du:dateUtc="2025-07-29T17:21:00Z">
              <w:r w:rsidRPr="009F552F">
                <w:rPr>
                  <w:rFonts w:ascii="Arial" w:eastAsia="SimSun" w:hAnsi="Arial"/>
                  <w:sz w:val="18"/>
                </w:rPr>
                <w:t>avgProcTime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6B100B59" w14:textId="32B63D07" w:rsidR="00FB73BA" w:rsidRDefault="008A6014" w:rsidP="005B1F35">
            <w:pPr>
              <w:keepNext/>
              <w:keepLines/>
              <w:spacing w:after="0"/>
              <w:rPr>
                <w:ins w:id="98" w:author="Nokia" w:date="2025-07-29T19:21:00Z" w16du:dateUtc="2025-07-29T17:21:00Z"/>
                <w:rFonts w:ascii="Arial" w:eastAsia="SimSun" w:hAnsi="Arial"/>
                <w:sz w:val="18"/>
              </w:rPr>
            </w:pPr>
            <w:ins w:id="99" w:author="Nokia" w:date="2025-07-29T19:59:00Z" w16du:dateUtc="2025-07-29T17:59:00Z">
              <w:r>
                <w:rPr>
                  <w:rFonts w:ascii="Arial" w:eastAsia="SimSun" w:hAnsi="Arial"/>
                  <w:sz w:val="18"/>
                </w:rPr>
                <w:t>float</w:t>
              </w:r>
            </w:ins>
          </w:p>
        </w:tc>
        <w:tc>
          <w:tcPr>
            <w:tcW w:w="360" w:type="dxa"/>
          </w:tcPr>
          <w:p w14:paraId="619046FF" w14:textId="3078FCB2" w:rsidR="00FB73BA" w:rsidRDefault="00C700AE" w:rsidP="005B1F35">
            <w:pPr>
              <w:keepNext/>
              <w:keepLines/>
              <w:spacing w:after="0"/>
              <w:jc w:val="center"/>
              <w:rPr>
                <w:ins w:id="100" w:author="Nokia" w:date="2025-07-29T19:21:00Z" w16du:dateUtc="2025-07-29T17:21:00Z"/>
                <w:rFonts w:ascii="Arial" w:eastAsia="SimSun" w:hAnsi="Arial"/>
                <w:sz w:val="18"/>
                <w:lang w:eastAsia="zh-CN"/>
              </w:rPr>
            </w:pPr>
            <w:ins w:id="101" w:author="Nokia" w:date="2025-07-29T19:21:00Z" w16du:dateUtc="2025-07-29T17:21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700939A" w14:textId="73E7694C" w:rsidR="00FB73BA" w:rsidRDefault="00C700AE" w:rsidP="005B1F35">
            <w:pPr>
              <w:keepNext/>
              <w:keepLines/>
              <w:spacing w:after="0"/>
              <w:jc w:val="center"/>
              <w:rPr>
                <w:ins w:id="102" w:author="Nokia" w:date="2025-07-29T19:21:00Z" w16du:dateUtc="2025-07-29T17:21:00Z"/>
                <w:rFonts w:ascii="Arial" w:eastAsia="SimSun" w:hAnsi="Arial"/>
                <w:sz w:val="18"/>
              </w:rPr>
            </w:pPr>
            <w:ins w:id="103" w:author="Nokia" w:date="2025-07-29T19:21:00Z" w16du:dateUtc="2025-07-29T17:21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C2B7B85" w14:textId="453661B2" w:rsidR="00DD168F" w:rsidRDefault="00DD168F" w:rsidP="00C700AE">
            <w:pPr>
              <w:keepNext/>
              <w:keepLines/>
              <w:spacing w:after="0"/>
              <w:rPr>
                <w:ins w:id="104" w:author="Nokia" w:date="2025-07-29T19:21:00Z" w16du:dateUtc="2025-07-29T17:21:00Z"/>
                <w:rFonts w:ascii="Arial" w:eastAsia="SimSun" w:hAnsi="Arial"/>
                <w:sz w:val="18"/>
              </w:rPr>
            </w:pPr>
            <w:ins w:id="105" w:author="Nokia-V1" w:date="2025-08-28T00:18:00Z" w16du:dateUtc="2025-08-27T22:18:00Z">
              <w:r>
                <w:rPr>
                  <w:rFonts w:ascii="Arial" w:eastAsia="SimSun" w:hAnsi="Arial"/>
                  <w:sz w:val="18"/>
                </w:rPr>
                <w:t>The average processing time (in milliseconds) of each request, i.e. the t</w:t>
              </w:r>
              <w:r w:rsidRPr="004A7E68">
                <w:rPr>
                  <w:rFonts w:ascii="Arial" w:eastAsia="SimSun" w:hAnsi="Arial"/>
                  <w:sz w:val="18"/>
                </w:rPr>
                <w:t xml:space="preserve">ime duration between </w:t>
              </w:r>
              <w:r>
                <w:rPr>
                  <w:rFonts w:ascii="Arial" w:eastAsia="SimSun" w:hAnsi="Arial"/>
                  <w:sz w:val="18"/>
                </w:rPr>
                <w:t xml:space="preserve">receiving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the request from </w:t>
              </w:r>
              <w:r>
                <w:rPr>
                  <w:rFonts w:ascii="Arial" w:eastAsia="SimSun" w:hAnsi="Arial"/>
                  <w:sz w:val="18"/>
                </w:rPr>
                <w:t xml:space="preserve">an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NF and </w:t>
              </w:r>
              <w:r>
                <w:rPr>
                  <w:rFonts w:ascii="Arial" w:eastAsia="SimSun" w:hAnsi="Arial"/>
                  <w:sz w:val="18"/>
                </w:rPr>
                <w:t xml:space="preserve">sending the </w:t>
              </w:r>
              <w:r w:rsidRPr="004A7E68">
                <w:rPr>
                  <w:rFonts w:ascii="Arial" w:eastAsia="SimSun" w:hAnsi="Arial"/>
                  <w:sz w:val="18"/>
                </w:rPr>
                <w:t xml:space="preserve">response to </w:t>
              </w:r>
              <w:r>
                <w:rPr>
                  <w:rFonts w:ascii="Arial" w:eastAsia="SimSun" w:hAnsi="Arial"/>
                  <w:sz w:val="18"/>
                </w:rPr>
                <w:t xml:space="preserve">the </w:t>
              </w:r>
              <w:r w:rsidRPr="004A7E68">
                <w:rPr>
                  <w:rFonts w:ascii="Arial" w:eastAsia="SimSun" w:hAnsi="Arial"/>
                  <w:sz w:val="18"/>
                </w:rPr>
                <w:t>NF</w:t>
              </w:r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51" w:type="dxa"/>
          </w:tcPr>
          <w:p w14:paraId="5B2E91D4" w14:textId="77777777" w:rsidR="00FB73BA" w:rsidRPr="00B37370" w:rsidRDefault="00FB73BA" w:rsidP="005B1F35">
            <w:pPr>
              <w:keepNext/>
              <w:keepLines/>
              <w:spacing w:after="0"/>
              <w:rPr>
                <w:ins w:id="106" w:author="Nokia" w:date="2025-07-29T19:21:00Z" w16du:dateUtc="2025-07-29T17:21:00Z"/>
                <w:rFonts w:ascii="Arial" w:eastAsia="SimSun" w:hAnsi="Arial"/>
                <w:sz w:val="18"/>
              </w:rPr>
            </w:pPr>
          </w:p>
        </w:tc>
      </w:tr>
      <w:tr w:rsidR="005B1F35" w:rsidRPr="00B37370" w14:paraId="3CA040A9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3BA219CF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4C4E3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2060518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A235E9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29EF8398" w14:textId="6F998A4C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requests received for this service</w:t>
            </w:r>
            <w:ins w:id="107" w:author="Nokia" w:date="2025-08-05T19:28:00Z" w16du:dateUtc="2025-08-05T17:28:00Z">
              <w:r w:rsidR="00EF362E">
                <w:rPr>
                  <w:rFonts w:ascii="Arial" w:eastAsia="SimSun" w:hAnsi="Arial"/>
                  <w:sz w:val="18"/>
                </w:rPr>
                <w:t xml:space="preserve"> by the NF service instance</w:t>
              </w:r>
            </w:ins>
            <w:r>
              <w:rPr>
                <w:rFonts w:ascii="Arial" w:eastAsia="SimSun" w:hAnsi="Arial"/>
                <w:sz w:val="18"/>
              </w:rPr>
              <w:t>. (NOTE)</w:t>
            </w:r>
          </w:p>
        </w:tc>
        <w:tc>
          <w:tcPr>
            <w:tcW w:w="1351" w:type="dxa"/>
          </w:tcPr>
          <w:p w14:paraId="64982A6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2A7FFD65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6ADD5B8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numOfReqUnresp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90E06FD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A2EFEF0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37F70DA9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BD3E962" w14:textId="77247E02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08" w:author="Nokia" w:date="2025-08-05T19:29:00Z" w16du:dateUtc="2025-08-05T17:29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not responded. (NOTE)</w:t>
            </w:r>
          </w:p>
        </w:tc>
        <w:tc>
          <w:tcPr>
            <w:tcW w:w="1351" w:type="dxa"/>
          </w:tcPr>
          <w:p w14:paraId="2BAD180A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4ECEBF0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0B28C34B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numOfReqReject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5D8BF2E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72B249F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D28CA9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10F0F31A" w14:textId="03389E6D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requests received for this service </w:t>
            </w:r>
            <w:ins w:id="109" w:author="Nokia" w:date="2025-08-05T19:30:00Z" w16du:dateUtc="2025-08-05T17:30:00Z">
              <w:r w:rsidR="00EF362E">
                <w:rPr>
                  <w:rFonts w:ascii="Arial" w:eastAsia="SimSun" w:hAnsi="Arial"/>
                  <w:sz w:val="18"/>
                </w:rPr>
                <w:t xml:space="preserve">by the NF service instance </w:t>
              </w:r>
            </w:ins>
            <w:r>
              <w:rPr>
                <w:rFonts w:ascii="Arial" w:eastAsia="SimSun" w:hAnsi="Arial"/>
                <w:sz w:val="18"/>
              </w:rPr>
              <w:t>which were rejected. (NOTE)</w:t>
            </w:r>
          </w:p>
        </w:tc>
        <w:tc>
          <w:tcPr>
            <w:tcW w:w="1351" w:type="dxa"/>
          </w:tcPr>
          <w:p w14:paraId="06AAE3AC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08E3487B" w14:textId="77777777" w:rsidTr="0013338C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02447B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numOfRedMessages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3ADFA559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30D722F8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865638D" w14:textId="77777777" w:rsidR="005B1F35" w:rsidRPr="00B37370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74A901CB" w14:textId="337CB056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redundant </w:t>
            </w:r>
            <w:del w:id="110" w:author="Nokia" w:date="2025-08-05T19:31:00Z" w16du:dateUtc="2025-08-05T17:31:00Z">
              <w:r w:rsidDel="00EF362E">
                <w:rPr>
                  <w:rFonts w:ascii="Arial" w:eastAsia="SimSun" w:hAnsi="Arial"/>
                  <w:sz w:val="18"/>
                </w:rPr>
                <w:delText xml:space="preserve">received </w:delText>
              </w:r>
            </w:del>
            <w:r>
              <w:rPr>
                <w:rFonts w:ascii="Arial" w:eastAsia="SimSun" w:hAnsi="Arial"/>
                <w:sz w:val="18"/>
              </w:rPr>
              <w:t>messages</w:t>
            </w:r>
            <w:ins w:id="111" w:author="Nokia" w:date="2025-08-05T19:31:00Z" w16du:dateUtc="2025-08-05T17:31:00Z">
              <w:r w:rsidR="00EF362E">
                <w:rPr>
                  <w:rFonts w:ascii="Arial" w:eastAsia="SimSun" w:hAnsi="Arial"/>
                  <w:sz w:val="18"/>
                </w:rPr>
                <w:t xml:space="preserve"> received by the NF service instance</w:t>
              </w:r>
            </w:ins>
            <w:r>
              <w:rPr>
                <w:rFonts w:ascii="Arial" w:eastAsia="SimSun" w:hAnsi="Arial"/>
                <w:sz w:val="18"/>
              </w:rPr>
              <w:t>, i.e. messages</w:t>
            </w:r>
            <w:r w:rsidRPr="006633CC">
              <w:rPr>
                <w:rFonts w:ascii="Arial" w:eastAsia="SimSun" w:hAnsi="Arial"/>
                <w:sz w:val="18"/>
              </w:rPr>
              <w:t xml:space="preserve"> which </w:t>
            </w:r>
            <w:r>
              <w:rPr>
                <w:rFonts w:ascii="Arial" w:eastAsia="SimSun" w:hAnsi="Arial"/>
                <w:sz w:val="18"/>
              </w:rPr>
              <w:t>were</w:t>
            </w:r>
            <w:r w:rsidRPr="006633CC">
              <w:rPr>
                <w:rFonts w:ascii="Arial" w:eastAsia="SimSun" w:hAnsi="Arial"/>
                <w:sz w:val="18"/>
              </w:rPr>
              <w:t xml:space="preserve"> transmitted multiple times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12B6C654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6153C253" w14:textId="77777777" w:rsidTr="00AE6D1A">
        <w:trPr>
          <w:cantSplit/>
          <w:trHeight w:val="977"/>
          <w:jc w:val="center"/>
        </w:trPr>
        <w:tc>
          <w:tcPr>
            <w:tcW w:w="1741" w:type="dxa"/>
            <w:shd w:val="clear" w:color="auto" w:fill="auto"/>
          </w:tcPr>
          <w:p w14:paraId="1260407F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numOfPosteriorReq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1970941" w14:textId="77777777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6A4AB02B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4E554C3E" w14:textId="77777777" w:rsidR="005B1F35" w:rsidRDefault="005B1F35" w:rsidP="005B1F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395AD292" w14:textId="6AB1BF08" w:rsidR="005B1F35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The number of </w:t>
            </w:r>
            <w:r w:rsidRPr="00620EEC">
              <w:rPr>
                <w:rFonts w:ascii="Arial" w:eastAsia="SimSun" w:hAnsi="Arial"/>
                <w:sz w:val="18"/>
              </w:rPr>
              <w:t>posterior</w:t>
            </w:r>
            <w:r>
              <w:rPr>
                <w:rFonts w:ascii="Arial" w:eastAsia="SimSun" w:hAnsi="Arial"/>
                <w:sz w:val="18"/>
              </w:rPr>
              <w:t xml:space="preserve"> requests, i.e. requests that </w:t>
            </w:r>
            <w:r w:rsidRPr="00620EEC">
              <w:rPr>
                <w:rFonts w:ascii="Arial" w:eastAsia="SimSun" w:hAnsi="Arial"/>
                <w:sz w:val="18"/>
              </w:rPr>
              <w:t>w</w:t>
            </w:r>
            <w:r>
              <w:rPr>
                <w:rFonts w:ascii="Arial" w:eastAsia="SimSun" w:hAnsi="Arial"/>
                <w:sz w:val="18"/>
              </w:rPr>
              <w:t>ere</w:t>
            </w:r>
            <w:r w:rsidRPr="00620EEC">
              <w:rPr>
                <w:rFonts w:ascii="Arial" w:eastAsia="SimSun" w:hAnsi="Arial"/>
                <w:sz w:val="18"/>
              </w:rPr>
              <w:t xml:space="preserve"> triggered by a previous request received by </w:t>
            </w:r>
            <w:r>
              <w:rPr>
                <w:rFonts w:ascii="Arial" w:eastAsia="SimSun" w:hAnsi="Arial"/>
                <w:sz w:val="18"/>
              </w:rPr>
              <w:t xml:space="preserve">the </w:t>
            </w:r>
            <w:del w:id="112" w:author="Nokia" w:date="2025-08-06T10:51:00Z" w16du:dateUtc="2025-08-06T08:51:00Z">
              <w:r w:rsidDel="006736C1">
                <w:rPr>
                  <w:rFonts w:ascii="Arial" w:eastAsia="SimSun" w:hAnsi="Arial"/>
                  <w:sz w:val="18"/>
                </w:rPr>
                <w:delText xml:space="preserve">same </w:delText>
              </w:r>
            </w:del>
            <w:proofErr w:type="spellStart"/>
            <w:r>
              <w:rPr>
                <w:rFonts w:ascii="Arial" w:eastAsia="SimSun" w:hAnsi="Arial"/>
                <w:sz w:val="18"/>
              </w:rPr>
              <w:t>NF</w:t>
            </w:r>
            <w:ins w:id="113" w:author="Nokia" w:date="2025-08-06T10:51:00Z" w16du:dateUtc="2025-08-06T08:51:00Z">
              <w:r w:rsidR="006736C1">
                <w:rPr>
                  <w:rFonts w:ascii="Arial" w:eastAsia="SimSun" w:hAnsi="Arial"/>
                  <w:sz w:val="18"/>
                </w:rPr>
                <w:t>service</w:t>
              </w:r>
              <w:proofErr w:type="spellEnd"/>
              <w:r w:rsidR="006736C1">
                <w:rPr>
                  <w:rFonts w:ascii="Arial" w:eastAsia="SimSun" w:hAnsi="Arial"/>
                  <w:sz w:val="18"/>
                </w:rPr>
                <w:t xml:space="preserve"> instance</w:t>
              </w:r>
            </w:ins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351" w:type="dxa"/>
          </w:tcPr>
          <w:p w14:paraId="6C4D0207" w14:textId="77777777" w:rsidR="005B1F35" w:rsidRPr="00B37370" w:rsidRDefault="005B1F35" w:rsidP="005B1F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B1F35" w:rsidRPr="00B37370" w14:paraId="339D344A" w14:textId="77777777" w:rsidTr="0013338C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6552C6B0" w14:textId="77777777" w:rsidR="005B1F35" w:rsidRPr="00B37370" w:rsidRDefault="005B1F35" w:rsidP="005B1F3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The number of failed requests equals to "</w:t>
            </w:r>
            <w:proofErr w:type="spellStart"/>
            <w:r>
              <w:rPr>
                <w:rFonts w:eastAsia="SimSun"/>
              </w:rPr>
              <w:t>numOfReqUnresp</w:t>
            </w:r>
            <w:proofErr w:type="spellEnd"/>
            <w:r>
              <w:rPr>
                <w:rFonts w:eastAsia="SimSun"/>
              </w:rPr>
              <w:t>" plus "</w:t>
            </w:r>
            <w:proofErr w:type="spellStart"/>
            <w:r>
              <w:rPr>
                <w:rFonts w:eastAsia="SimSun"/>
              </w:rPr>
              <w:t>numOfReqReject</w:t>
            </w:r>
            <w:proofErr w:type="spellEnd"/>
            <w:r>
              <w:rPr>
                <w:rFonts w:eastAsia="SimSun"/>
              </w:rPr>
              <w:t>". The number of successful requests equals to "</w:t>
            </w:r>
            <w:proofErr w:type="spellStart"/>
            <w:r>
              <w:rPr>
                <w:rFonts w:eastAsia="SimSun"/>
              </w:rPr>
              <w:t>numOfReq</w:t>
            </w:r>
            <w:proofErr w:type="spellEnd"/>
            <w:r>
              <w:rPr>
                <w:rFonts w:eastAsia="SimSun"/>
              </w:rPr>
              <w:t>" minus t</w:t>
            </w:r>
            <w:r w:rsidRPr="0000139F">
              <w:rPr>
                <w:rFonts w:eastAsia="SimSun"/>
              </w:rPr>
              <w:t>he number of failed requests</w:t>
            </w:r>
            <w:r>
              <w:rPr>
                <w:rFonts w:eastAsia="SimSun"/>
              </w:rPr>
              <w:t>.</w:t>
            </w:r>
          </w:p>
        </w:tc>
      </w:tr>
    </w:tbl>
    <w:p w14:paraId="30EBD95E" w14:textId="77777777" w:rsidR="00F3627E" w:rsidRDefault="00F3627E" w:rsidP="00F3627E">
      <w:pPr>
        <w:rPr>
          <w:rFonts w:eastAsia="SimSun"/>
        </w:rPr>
      </w:pPr>
    </w:p>
    <w:p w14:paraId="62FEC6DC" w14:textId="4FEE3FB3" w:rsidR="00F3627E" w:rsidRPr="006D1825" w:rsidDel="003E0CCC" w:rsidRDefault="00F3627E" w:rsidP="006D1825">
      <w:pPr>
        <w:pStyle w:val="EditorsNote"/>
        <w:rPr>
          <w:del w:id="114" w:author="Nokia" w:date="2025-07-29T19:11:00Z" w16du:dateUtc="2025-07-29T17:11:00Z"/>
          <w:rStyle w:val="EditorsNoteChar"/>
          <w:rFonts w:eastAsia="SimSun"/>
        </w:rPr>
      </w:pPr>
      <w:del w:id="115" w:author="Nokia" w:date="2025-07-29T19:11:00Z" w16du:dateUtc="2025-07-29T17:11:00Z">
        <w:r w:rsidRPr="006D1825" w:rsidDel="003E0CCC">
          <w:rPr>
            <w:rStyle w:val="EditorsNoteChar"/>
            <w:rFonts w:eastAsia="SimSun"/>
          </w:rPr>
          <w:delText>Editor's Note:</w:delText>
        </w:r>
        <w:r w:rsidRPr="006D1825" w:rsidDel="003E0CCC">
          <w:rPr>
            <w:rStyle w:val="EditorsNoteChar"/>
            <w:rFonts w:eastAsia="SimSun"/>
          </w:rPr>
          <w:tab/>
          <w:delText xml:space="preserve">It is FFS, whether the above measurements should be reported per service name or per service instance. </w:delText>
        </w:r>
      </w:del>
    </w:p>
    <w:p w14:paraId="3D6282C4" w14:textId="77777777" w:rsidR="00690B6F" w:rsidRPr="006B5418" w:rsidRDefault="00690B6F" w:rsidP="00690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192836485"/>
      <w:bookmarkStart w:id="117" w:name="_Toc2007041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16"/>
    <w:bookmarkEnd w:id="117"/>
    <w:p w14:paraId="44877449" w14:textId="77777777" w:rsidR="00E92CBF" w:rsidRPr="00F11966" w:rsidRDefault="00E92CBF" w:rsidP="00E92CBF">
      <w:pPr>
        <w:rPr>
          <w:lang w:val="en-US"/>
        </w:rPr>
      </w:pPr>
    </w:p>
    <w:p w14:paraId="1B84EF43" w14:textId="77777777" w:rsidR="00E92CBF" w:rsidRPr="00F11966" w:rsidRDefault="00E92CBF" w:rsidP="00E26B1B">
      <w:pPr>
        <w:pStyle w:val="Heading1"/>
      </w:pPr>
      <w:bookmarkStart w:id="118" w:name="_Toc24925935"/>
      <w:bookmarkStart w:id="119" w:name="_Toc24926113"/>
      <w:bookmarkStart w:id="120" w:name="_Toc24926289"/>
      <w:bookmarkStart w:id="121" w:name="_Toc33964149"/>
      <w:bookmarkStart w:id="122" w:name="_Toc33980916"/>
      <w:bookmarkStart w:id="123" w:name="_Toc36462718"/>
      <w:bookmarkStart w:id="124" w:name="_Toc36462914"/>
      <w:bookmarkStart w:id="125" w:name="_Toc43026185"/>
      <w:bookmarkStart w:id="126" w:name="_Toc49763719"/>
      <w:bookmarkStart w:id="127" w:name="_Toc56754420"/>
      <w:bookmarkStart w:id="128" w:name="_Toc88743220"/>
      <w:bookmarkStart w:id="129" w:name="_Toc101254144"/>
      <w:bookmarkStart w:id="130" w:name="_Toc101254585"/>
      <w:bookmarkStart w:id="131" w:name="_Toc104112297"/>
      <w:bookmarkStart w:id="132" w:name="_Toc104192471"/>
      <w:bookmarkStart w:id="133" w:name="_Toc104193035"/>
      <w:bookmarkStart w:id="134" w:name="_Toc133336429"/>
      <w:bookmarkStart w:id="135" w:name="_Toc143984951"/>
      <w:bookmarkStart w:id="136" w:name="_Toc144147728"/>
      <w:bookmarkStart w:id="137" w:name="_Toc153885533"/>
      <w:bookmarkStart w:id="138" w:name="_Toc177549099"/>
      <w:bookmarkStart w:id="139" w:name="_Toc186726107"/>
      <w:bookmarkStart w:id="140" w:name="_Toc192836823"/>
      <w:bookmarkStart w:id="141" w:name="_Toc200704539"/>
      <w:r w:rsidRPr="00F11966">
        <w:t>A.2</w:t>
      </w:r>
      <w:r w:rsidRPr="00F11966">
        <w:tab/>
        <w:t>Data related to Common Data Types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42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F11966" w:rsidRDefault="002069F8" w:rsidP="002069F8">
      <w:pPr>
        <w:pStyle w:val="PL"/>
        <w:rPr>
          <w:lang w:val="en-US"/>
        </w:rPr>
      </w:pPr>
    </w:p>
    <w:p w14:paraId="276585D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CC043B" w14:textId="6F51BD19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43" w:name="_Hlk199142591"/>
      <w:r w:rsidRPr="00F11966">
        <w:rPr>
          <w:lang w:val="en-US"/>
        </w:rPr>
        <w:t>'1.</w:t>
      </w:r>
      <w:r w:rsidR="00E8757E">
        <w:t>6</w:t>
      </w:r>
      <w:r>
        <w:rPr>
          <w:lang w:val="en-US"/>
        </w:rPr>
        <w:t>.0</w:t>
      </w:r>
      <w:r w:rsidR="00BA3013">
        <w:t>-alpha.</w:t>
      </w:r>
      <w:r w:rsidR="0067269D">
        <w:t>4</w:t>
      </w:r>
      <w:r w:rsidR="0067269D" w:rsidRPr="00F11966">
        <w:rPr>
          <w:lang w:val="en-US"/>
        </w:rPr>
        <w:t>'</w:t>
      </w:r>
      <w:bookmarkEnd w:id="143"/>
    </w:p>
    <w:p w14:paraId="3EFE46CF" w14:textId="10BB0D92" w:rsidR="00822B03" w:rsidRDefault="00822B03" w:rsidP="002069F8">
      <w:pPr>
        <w:pStyle w:val="PL"/>
        <w:rPr>
          <w:lang w:val="en-US"/>
        </w:rPr>
      </w:pPr>
    </w:p>
    <w:p w14:paraId="68AAD16C" w14:textId="77777777" w:rsidR="00822B03" w:rsidRPr="00F11966" w:rsidRDefault="00822B03" w:rsidP="002069F8">
      <w:pPr>
        <w:pStyle w:val="PL"/>
        <w:rPr>
          <w:lang w:val="en-US"/>
        </w:rPr>
      </w:pPr>
    </w:p>
    <w:p w14:paraId="39CB530E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3E113C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027F9C6" w14:textId="7C6E7044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="007F5E8C">
        <w:rPr>
          <w:lang w:val="en-US"/>
        </w:rPr>
        <w:t xml:space="preserve">  </w:t>
      </w:r>
    </w:p>
    <w:p w14:paraId="68A5E5A3" w14:textId="71FD0463" w:rsidR="002069F8" w:rsidRPr="00F11966" w:rsidRDefault="002069F8" w:rsidP="002069F8">
      <w:pPr>
        <w:pStyle w:val="PL"/>
      </w:pPr>
      <w:r w:rsidRPr="00F11966">
        <w:t xml:space="preserve">    © </w:t>
      </w:r>
      <w:r w:rsidR="00751554" w:rsidRPr="00F11966">
        <w:t>202</w:t>
      </w:r>
      <w:r w:rsidR="00751554">
        <w:t>5</w:t>
      </w:r>
      <w:r w:rsidRPr="00F11966">
        <w:t>, 3GPP Organizational Partners (ARIB, ATIS, CCSA, ETSI, TSDSI, TTA, TTC).</w:t>
      </w:r>
      <w:r w:rsidR="007F5E8C">
        <w:t xml:space="preserve">  </w:t>
      </w:r>
    </w:p>
    <w:p w14:paraId="3F678DB5" w14:textId="5CC145FB" w:rsidR="002069F8" w:rsidRPr="00F11966" w:rsidRDefault="002069F8" w:rsidP="002069F8">
      <w:pPr>
        <w:pStyle w:val="PL"/>
      </w:pPr>
      <w:r w:rsidRPr="00F11966">
        <w:t xml:space="preserve">    All rights reserved.</w:t>
      </w:r>
    </w:p>
    <w:p w14:paraId="02B43D63" w14:textId="77777777" w:rsidR="002069F8" w:rsidRPr="00F11966" w:rsidRDefault="002069F8" w:rsidP="002069F8">
      <w:pPr>
        <w:pStyle w:val="PL"/>
      </w:pPr>
    </w:p>
    <w:p w14:paraId="57A3B044" w14:textId="77777777" w:rsidR="002069F8" w:rsidRPr="00F11966" w:rsidRDefault="002069F8" w:rsidP="002069F8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externalDocs</w:t>
      </w:r>
      <w:proofErr w:type="spellEnd"/>
      <w:r w:rsidRPr="00F11966">
        <w:rPr>
          <w:lang w:val="en-US"/>
        </w:rPr>
        <w:t>:</w:t>
      </w:r>
    </w:p>
    <w:p w14:paraId="3DAE0E7A" w14:textId="1B5D6C99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r w:rsidR="00BA3013" w:rsidRPr="00F11966">
        <w:rPr>
          <w:lang w:val="en-US"/>
        </w:rPr>
        <w:t>1</w:t>
      </w:r>
      <w:r w:rsidR="00BA3013">
        <w:t>9</w:t>
      </w:r>
      <w:r w:rsidRPr="00F11966">
        <w:rPr>
          <w:lang w:val="en-US"/>
        </w:rPr>
        <w:t>.</w:t>
      </w:r>
      <w:r w:rsidR="0067269D">
        <w:rPr>
          <w:lang w:val="en-US"/>
        </w:rPr>
        <w:t>3</w:t>
      </w:r>
      <w:r w:rsidRPr="00F11966">
        <w:rPr>
          <w:lang w:val="en-US"/>
        </w:rPr>
        <w:t>.0</w:t>
      </w:r>
    </w:p>
    <w:p w14:paraId="596E2CC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525A8F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2B86239" w14:textId="77777777" w:rsidR="002069F8" w:rsidRPr="00F11966" w:rsidRDefault="002069F8" w:rsidP="002069F8">
      <w:pPr>
        <w:pStyle w:val="PL"/>
        <w:rPr>
          <w:lang w:val="en-US"/>
        </w:rPr>
      </w:pPr>
    </w:p>
    <w:bookmarkEnd w:id="142"/>
    <w:p w14:paraId="7B5ED093" w14:textId="77777777" w:rsidR="00AD3BA3" w:rsidRPr="00AD3BA3" w:rsidRDefault="00AD3BA3" w:rsidP="00AD3BA3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067A9F6F" w14:textId="77777777" w:rsidR="00CF5560" w:rsidRPr="00E26B1B" w:rsidRDefault="00CF5560" w:rsidP="00CF5560">
      <w:pPr>
        <w:pStyle w:val="PL"/>
      </w:pPr>
    </w:p>
    <w:p w14:paraId="0AE2CAC4" w14:textId="77777777" w:rsidR="002B6FE6" w:rsidRPr="00E26B1B" w:rsidRDefault="002B6FE6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2A0210" w14:textId="77777777" w:rsidR="002069F8" w:rsidRPr="00F11966" w:rsidRDefault="002069F8" w:rsidP="002069F8">
      <w:pPr>
        <w:pStyle w:val="PL"/>
        <w:rPr>
          <w:lang w:val="en-US"/>
        </w:rPr>
      </w:pPr>
    </w:p>
    <w:p w14:paraId="063AAADA" w14:textId="6088E9D9" w:rsidR="002069F8" w:rsidRPr="00AD3BA3" w:rsidRDefault="00AD3BA3" w:rsidP="002069F8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742D789E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17EA">
        <w:t>NfSignallingInfo</w:t>
      </w:r>
      <w:proofErr w:type="spellEnd"/>
      <w:r>
        <w:t>:</w:t>
      </w:r>
    </w:p>
    <w:p w14:paraId="0F79430E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</w:t>
      </w:r>
    </w:p>
    <w:p w14:paraId="3A0E3B17" w14:textId="77777777" w:rsidR="00F3627E" w:rsidRDefault="00F3627E" w:rsidP="00F3627E">
      <w:pPr>
        <w:pStyle w:val="PL"/>
      </w:pPr>
      <w:r>
        <w:t xml:space="preserve">      type: object</w:t>
      </w:r>
    </w:p>
    <w:p w14:paraId="4EFDB460" w14:textId="77777777" w:rsidR="00F3627E" w:rsidRDefault="00F3627E" w:rsidP="00F3627E">
      <w:pPr>
        <w:pStyle w:val="PL"/>
      </w:pPr>
      <w:r>
        <w:t xml:space="preserve">      properties:</w:t>
      </w:r>
    </w:p>
    <w:p w14:paraId="4ABD3300" w14:textId="77777777" w:rsidR="00046C2E" w:rsidRDefault="00046C2E" w:rsidP="00046C2E">
      <w:pPr>
        <w:pStyle w:val="PL"/>
        <w:rPr>
          <w:ins w:id="144" w:author="Nokia" w:date="2025-08-12T11:14:00Z" w16du:dateUtc="2025-08-12T09:14:00Z"/>
        </w:rPr>
      </w:pPr>
      <w:ins w:id="145" w:author="Nokia" w:date="2025-08-12T11:14:00Z" w16du:dateUtc="2025-08-12T09:14:00Z">
        <w:r w:rsidRPr="002857AD">
          <w:t xml:space="preserve">        </w:t>
        </w:r>
        <w:proofErr w:type="spellStart"/>
        <w:r>
          <w:t>n</w:t>
        </w:r>
        <w:r w:rsidRPr="002B14A6">
          <w:t>fInstanceId</w:t>
        </w:r>
        <w:proofErr w:type="spellEnd"/>
        <w:r>
          <w:t>:</w:t>
        </w:r>
      </w:ins>
    </w:p>
    <w:p w14:paraId="575A5FCA" w14:textId="77777777" w:rsidR="00046C2E" w:rsidRDefault="00046C2E" w:rsidP="00046C2E">
      <w:pPr>
        <w:pStyle w:val="PL"/>
        <w:rPr>
          <w:ins w:id="146" w:author="Nokia" w:date="2025-08-12T11:14:00Z" w16du:dateUtc="2025-08-12T09:14:00Z"/>
        </w:rPr>
      </w:pPr>
      <w:ins w:id="147" w:author="Nokia" w:date="2025-08-12T11:14:00Z" w16du:dateUtc="2025-08-12T09:14:00Z">
        <w:r w:rsidRPr="00690A26">
          <w:t xml:space="preserve">          $ref: '#/components/schemas/NfInstanceId'</w:t>
        </w:r>
      </w:ins>
    </w:p>
    <w:p w14:paraId="75FDAA9A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717EA">
        <w:t>nfSigInfoPerWndw</w:t>
      </w:r>
      <w:proofErr w:type="spellEnd"/>
      <w:r>
        <w:t>:</w:t>
      </w:r>
    </w:p>
    <w:p w14:paraId="1F86CD15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1767147" w14:textId="77777777" w:rsidR="00F3627E" w:rsidRPr="00F11966" w:rsidRDefault="00F3627E" w:rsidP="00F3627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7E471AF" w14:textId="77777777" w:rsidR="00F3627E" w:rsidRPr="006D1825" w:rsidRDefault="00F3627E" w:rsidP="00F3627E">
      <w:pPr>
        <w:pStyle w:val="PL"/>
      </w:pPr>
      <w:r>
        <w:t xml:space="preserve">            $ref: '#/components/schemas/</w:t>
      </w:r>
      <w:proofErr w:type="spellStart"/>
      <w:r w:rsidRPr="00C717EA">
        <w:t>NfSignallingInfoPerTimeWindow</w:t>
      </w:r>
      <w:proofErr w:type="spellEnd"/>
      <w:r>
        <w:t>'</w:t>
      </w:r>
    </w:p>
    <w:p w14:paraId="61EA0596" w14:textId="77777777" w:rsidR="00F3627E" w:rsidRDefault="00F3627E" w:rsidP="00F3627E">
      <w:pPr>
        <w:pStyle w:val="PL"/>
      </w:pPr>
      <w:r w:rsidRPr="00F11966">
        <w:rPr>
          <w:rFonts w:hint="eastAsia"/>
          <w:lang w:val="en-US" w:eastAsia="zh-CN"/>
        </w:rPr>
        <w:t xml:space="preserve">          </w:t>
      </w:r>
      <w:proofErr w:type="spellStart"/>
      <w:r w:rsidRPr="00F11966">
        <w:rPr>
          <w:rFonts w:hint="eastAsia"/>
          <w:lang w:val="en-US" w:eastAsia="zh-CN"/>
        </w:rPr>
        <w:t>minItems</w:t>
      </w:r>
      <w:proofErr w:type="spellEnd"/>
      <w:r w:rsidRPr="00F11966">
        <w:rPr>
          <w:rFonts w:hint="eastAsia"/>
          <w:lang w:val="en-US" w:eastAsia="zh-CN"/>
        </w:rPr>
        <w:t>: 1</w:t>
      </w:r>
    </w:p>
    <w:p w14:paraId="69E5427A" w14:textId="49ECD001" w:rsidR="00F3627E" w:rsidDel="003537EE" w:rsidRDefault="00F3627E" w:rsidP="00F3627E">
      <w:pPr>
        <w:pStyle w:val="PL"/>
        <w:rPr>
          <w:del w:id="148" w:author="Nokia" w:date="2025-07-29T19:42:00Z" w16du:dateUtc="2025-07-29T17:42:00Z"/>
        </w:rPr>
      </w:pPr>
      <w:del w:id="149" w:author="Nokia" w:date="2025-07-29T19:42:00Z" w16du:dateUtc="2025-07-29T17:42:00Z">
        <w:r w:rsidDel="003537EE">
          <w:delText xml:space="preserve">        </w:delText>
        </w:r>
        <w:r w:rsidRPr="00DD7029" w:rsidDel="003537EE">
          <w:delText>avgReqProcTime</w:delText>
        </w:r>
        <w:r w:rsidDel="003537EE">
          <w:delText>:</w:delText>
        </w:r>
      </w:del>
    </w:p>
    <w:p w14:paraId="1B342D3F" w14:textId="6F18D7DE" w:rsidR="00F3627E" w:rsidDel="003537EE" w:rsidRDefault="00F3627E" w:rsidP="00F3627E">
      <w:pPr>
        <w:pStyle w:val="PL"/>
        <w:rPr>
          <w:del w:id="150" w:author="Nokia" w:date="2025-07-29T19:42:00Z" w16du:dateUtc="2025-07-29T17:42:00Z"/>
        </w:rPr>
      </w:pPr>
      <w:del w:id="151" w:author="Nokia" w:date="2025-07-29T19:42:00Z" w16du:dateUtc="2025-07-29T17:42:00Z">
        <w:r w:rsidDel="003537EE">
          <w:delText xml:space="preserve">          $ref: '#/components/schemas/Uinteger'</w:delText>
        </w:r>
      </w:del>
    </w:p>
    <w:p w14:paraId="3BB885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DD7029">
        <w:t>nfHeartbeatInfo</w:t>
      </w:r>
      <w:proofErr w:type="spellEnd"/>
      <w:r>
        <w:t>:</w:t>
      </w:r>
    </w:p>
    <w:p w14:paraId="30D63D2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 w:rsidRPr="00DD7029">
        <w:t>NfHeartbeatInfo</w:t>
      </w:r>
      <w:proofErr w:type="spellEnd"/>
      <w:r>
        <w:t>'</w:t>
      </w:r>
    </w:p>
    <w:p w14:paraId="25F43EA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C96BB7">
        <w:t>unexpStatusInd</w:t>
      </w:r>
      <w:proofErr w:type="spellEnd"/>
      <w:r>
        <w:t>:</w:t>
      </w:r>
    </w:p>
    <w:p w14:paraId="26139B4E" w14:textId="77777777" w:rsidR="00F3627E" w:rsidRDefault="00F3627E" w:rsidP="00F3627E">
      <w:pPr>
        <w:pStyle w:val="PL"/>
      </w:pPr>
      <w:r w:rsidRPr="009E1CE4">
        <w:t xml:space="preserve">          type: boolean</w:t>
      </w:r>
    </w:p>
    <w:p w14:paraId="5939B9A1" w14:textId="5F2225C4" w:rsidR="00F3627E" w:rsidRDefault="00F3627E" w:rsidP="00F3627E">
      <w:pPr>
        <w:pStyle w:val="PL"/>
        <w:rPr>
          <w:ins w:id="152" w:author="Nokia" w:date="2025-08-12T11:16:00Z" w16du:dateUtc="2025-08-12T09:16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01C1162" w14:textId="77777777" w:rsidR="00911222" w:rsidRDefault="00911222" w:rsidP="00911222">
      <w:pPr>
        <w:pStyle w:val="PL"/>
        <w:rPr>
          <w:ins w:id="153" w:author="Nokia" w:date="2025-08-12T11:17:00Z" w16du:dateUtc="2025-08-12T09:17:00Z"/>
        </w:rPr>
      </w:pPr>
      <w:ins w:id="154" w:author="Nokia" w:date="2025-08-12T11:17:00Z" w16du:dateUtc="2025-08-12T09:17:00Z">
        <w:r>
          <w:t xml:space="preserve">      required:</w:t>
        </w:r>
      </w:ins>
    </w:p>
    <w:p w14:paraId="21385280" w14:textId="623F41AC" w:rsidR="00911222" w:rsidRDefault="00911222" w:rsidP="00911222">
      <w:pPr>
        <w:pStyle w:val="PL"/>
        <w:rPr>
          <w:ins w:id="155" w:author="Nokia" w:date="2025-08-12T11:17:00Z" w16du:dateUtc="2025-08-12T09:17:00Z"/>
        </w:rPr>
      </w:pPr>
      <w:ins w:id="156" w:author="Nokia" w:date="2025-08-12T11:17:00Z" w16du:dateUtc="2025-08-12T09:17:00Z">
        <w:r>
          <w:t xml:space="preserve">        - </w:t>
        </w:r>
        <w:proofErr w:type="spellStart"/>
        <w:r>
          <w:t>n</w:t>
        </w:r>
        <w:r w:rsidRPr="002B14A6">
          <w:t>fInstanceId</w:t>
        </w:r>
        <w:proofErr w:type="spellEnd"/>
      </w:ins>
    </w:p>
    <w:p w14:paraId="608EEF54" w14:textId="77777777" w:rsidR="00911222" w:rsidRDefault="00911222" w:rsidP="00F3627E">
      <w:pPr>
        <w:pStyle w:val="PL"/>
        <w:rPr>
          <w:lang w:eastAsia="zh-CN"/>
        </w:rPr>
      </w:pPr>
    </w:p>
    <w:p w14:paraId="3C0FAB8B" w14:textId="77777777" w:rsidR="00F3627E" w:rsidRDefault="00F3627E" w:rsidP="00F3627E">
      <w:pPr>
        <w:pStyle w:val="PL"/>
      </w:pPr>
    </w:p>
    <w:p w14:paraId="7590BC1D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396B63">
        <w:t>NfSignallingInfoPerTimeWindow</w:t>
      </w:r>
      <w:proofErr w:type="spellEnd"/>
      <w:r>
        <w:t>:</w:t>
      </w:r>
    </w:p>
    <w:p w14:paraId="4C8D8917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time window</w:t>
      </w:r>
    </w:p>
    <w:p w14:paraId="6CD10833" w14:textId="77777777" w:rsidR="00F3627E" w:rsidRDefault="00F3627E" w:rsidP="00F3627E">
      <w:pPr>
        <w:pStyle w:val="PL"/>
      </w:pPr>
      <w:r>
        <w:t xml:space="preserve">      type: object</w:t>
      </w:r>
    </w:p>
    <w:p w14:paraId="2A348C5B" w14:textId="77777777" w:rsidR="00F3627E" w:rsidRDefault="00F3627E" w:rsidP="00F3627E">
      <w:pPr>
        <w:pStyle w:val="PL"/>
      </w:pPr>
      <w:r>
        <w:t xml:space="preserve">      properties:</w:t>
      </w:r>
    </w:p>
    <w:p w14:paraId="3CF95467" w14:textId="77777777" w:rsidR="00F3627E" w:rsidRDefault="00F3627E" w:rsidP="00F3627E">
      <w:pPr>
        <w:pStyle w:val="PL"/>
      </w:pPr>
      <w:r>
        <w:t xml:space="preserve">        </w:t>
      </w:r>
      <w:proofErr w:type="spellStart"/>
      <w:r>
        <w:t>tw</w:t>
      </w:r>
      <w:proofErr w:type="spellEnd"/>
      <w:r>
        <w:t>:</w:t>
      </w:r>
    </w:p>
    <w:p w14:paraId="4427C8FC" w14:textId="77777777" w:rsidR="00F3627E" w:rsidRDefault="00F3627E" w:rsidP="00F3627E">
      <w:pPr>
        <w:pStyle w:val="PL"/>
      </w:pPr>
      <w:r>
        <w:t xml:space="preserve">          $ref: '</w:t>
      </w:r>
      <w:r w:rsidRPr="00690A26">
        <w:t>TS29</w:t>
      </w:r>
      <w:r>
        <w:t>122</w:t>
      </w:r>
      <w:r w:rsidRPr="00690A26">
        <w:t>_CommonData.yaml</w:t>
      </w:r>
      <w:r w:rsidRPr="00F11966">
        <w:t>#</w:t>
      </w:r>
      <w:r>
        <w:t>/components/schemas/</w:t>
      </w:r>
      <w:proofErr w:type="spellStart"/>
      <w:r w:rsidRPr="00396B63">
        <w:t>TimeWindow</w:t>
      </w:r>
      <w:proofErr w:type="spellEnd"/>
      <w:r>
        <w:t>'</w:t>
      </w:r>
    </w:p>
    <w:p w14:paraId="45565605" w14:textId="77777777" w:rsidR="00F3627E" w:rsidRDefault="00F3627E" w:rsidP="00F3627E">
      <w:pPr>
        <w:pStyle w:val="PL"/>
      </w:pPr>
      <w:r w:rsidRPr="00052626">
        <w:t xml:space="preserve">        </w:t>
      </w:r>
      <w:proofErr w:type="spellStart"/>
      <w:r w:rsidRPr="005240D8">
        <w:t>nfSigInfoPerService</w:t>
      </w:r>
      <w:proofErr w:type="spellEnd"/>
      <w:r w:rsidRPr="00052626">
        <w:t>:</w:t>
      </w:r>
    </w:p>
    <w:p w14:paraId="1C2EDBEE" w14:textId="25FE34FC" w:rsidR="00F3627E" w:rsidRPr="005240D8" w:rsidDel="00600674" w:rsidRDefault="00F3627E" w:rsidP="00F3627E">
      <w:pPr>
        <w:pStyle w:val="PL"/>
        <w:rPr>
          <w:del w:id="157" w:author="Nokia" w:date="2025-08-12T11:25:00Z" w16du:dateUtc="2025-08-12T09:25:00Z"/>
        </w:rPr>
      </w:pPr>
      <w:del w:id="158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description: &gt;</w:delText>
        </w:r>
      </w:del>
    </w:p>
    <w:p w14:paraId="4CB7F255" w14:textId="148996A0" w:rsidR="00F3627E" w:rsidDel="001E0A1E" w:rsidRDefault="00F3627E" w:rsidP="00F3627E">
      <w:pPr>
        <w:pStyle w:val="PL"/>
        <w:rPr>
          <w:del w:id="159" w:author="Nokia" w:date="2025-08-12T11:16:00Z" w16du:dateUtc="2025-08-12T09:16:00Z"/>
          <w:rFonts w:cs="Arial"/>
          <w:szCs w:val="18"/>
        </w:rPr>
      </w:pPr>
      <w:del w:id="160" w:author="Nokia" w:date="2025-08-12T11:25:00Z" w16du:dateUtc="2025-08-12T09:25:00Z">
        <w:r w:rsidDel="00600674">
          <w:delText xml:space="preserve">            </w:delText>
        </w:r>
        <w:r w:rsidRPr="004964DD" w:rsidDel="00600674">
          <w:rPr>
            <w:rFonts w:cs="Arial"/>
            <w:szCs w:val="18"/>
          </w:rPr>
          <w:delText>The key of the map is the "</w:delText>
        </w:r>
      </w:del>
      <w:del w:id="161" w:author="Nokia" w:date="2025-07-29T19:50:00Z" w16du:dateUtc="2025-07-29T17:50:00Z">
        <w:r w:rsidRPr="004964DD" w:rsidDel="009C19AE">
          <w:rPr>
            <w:rFonts w:cs="Arial"/>
            <w:szCs w:val="18"/>
          </w:rPr>
          <w:delText>serviceName</w:delText>
        </w:r>
      </w:del>
      <w:del w:id="162" w:author="Nokia" w:date="2025-08-12T11:25:00Z" w16du:dateUtc="2025-08-12T09:25:00Z">
        <w:r w:rsidRPr="004964DD" w:rsidDel="00600674">
          <w:rPr>
            <w:rFonts w:cs="Arial"/>
            <w:szCs w:val="18"/>
          </w:rPr>
          <w:delText>" attribute of the</w:delText>
        </w:r>
      </w:del>
      <w:del w:id="163" w:author="Nokia" w:date="2025-08-12T11:15:00Z" w16du:dateUtc="2025-08-12T09:15:00Z">
        <w:r w:rsidRPr="004964DD" w:rsidDel="00EF432D">
          <w:rPr>
            <w:rFonts w:cs="Arial"/>
            <w:szCs w:val="18"/>
          </w:rPr>
          <w:delText xml:space="preserve"> </w:delText>
        </w:r>
      </w:del>
      <w:del w:id="164" w:author="Nokia" w:date="2025-08-12T11:25:00Z" w16du:dateUtc="2025-08-12T09:25:00Z">
        <w:r w:rsidRPr="004964DD" w:rsidDel="00600674">
          <w:rPr>
            <w:rFonts w:cs="Arial"/>
            <w:szCs w:val="18"/>
          </w:rPr>
          <w:delText>NfSignallingInfoPerService data</w:delText>
        </w:r>
      </w:del>
    </w:p>
    <w:p w14:paraId="47D87B8C" w14:textId="09CF2341" w:rsidR="00F3627E" w:rsidDel="00600674" w:rsidRDefault="00F3627E" w:rsidP="00F3627E">
      <w:pPr>
        <w:pStyle w:val="PL"/>
        <w:rPr>
          <w:del w:id="165" w:author="Nokia" w:date="2025-08-12T11:25:00Z" w16du:dateUtc="2025-08-12T09:25:00Z"/>
        </w:rPr>
      </w:pPr>
      <w:del w:id="166" w:author="Nokia" w:date="2025-08-12T11:16:00Z" w16du:dateUtc="2025-08-12T09:16:00Z">
        <w:r w:rsidRPr="004964DD" w:rsidDel="001E0A1E">
          <w:rPr>
            <w:rFonts w:cs="Arial"/>
            <w:szCs w:val="18"/>
          </w:rPr>
          <w:delText xml:space="preserve"> </w:delText>
        </w:r>
        <w:r w:rsidDel="001E0A1E">
          <w:delText xml:space="preserve">           </w:delText>
        </w:r>
      </w:del>
      <w:del w:id="167" w:author="Nokia" w:date="2025-08-12T11:25:00Z" w16du:dateUtc="2025-08-12T09:25:00Z">
        <w:r w:rsidRPr="004964DD" w:rsidDel="00600674">
          <w:rPr>
            <w:rFonts w:cs="Arial"/>
            <w:szCs w:val="18"/>
          </w:rPr>
          <w:delText>type.</w:delText>
        </w:r>
      </w:del>
    </w:p>
    <w:p w14:paraId="57088D70" w14:textId="060939ED" w:rsidR="00F3627E" w:rsidRPr="005240D8" w:rsidDel="00600674" w:rsidRDefault="00F3627E" w:rsidP="00F3627E">
      <w:pPr>
        <w:pStyle w:val="PL"/>
        <w:rPr>
          <w:del w:id="168" w:author="Nokia" w:date="2025-08-12T11:25:00Z" w16du:dateUtc="2025-08-12T09:25:00Z"/>
        </w:rPr>
      </w:pPr>
      <w:del w:id="169" w:author="Nokia" w:date="2025-08-12T11:25:00Z" w16du:dateUtc="2025-08-12T09:25:00Z">
        <w:r w:rsidDel="00600674">
          <w:rPr>
            <w:rFonts w:cs="Courier New"/>
            <w:szCs w:val="16"/>
          </w:rPr>
          <w:delText xml:space="preserve">          type: object</w:delText>
        </w:r>
      </w:del>
    </w:p>
    <w:p w14:paraId="15F28A75" w14:textId="77777777" w:rsidR="00E01826" w:rsidRPr="00E01826" w:rsidRDefault="00E01826" w:rsidP="00E01826">
      <w:pPr>
        <w:pStyle w:val="PL"/>
        <w:rPr>
          <w:ins w:id="170" w:author="Nokia" w:date="2025-08-12T11:24:00Z" w16du:dateUtc="2025-08-12T09:24:00Z"/>
          <w:rFonts w:cs="Courier New"/>
          <w:szCs w:val="16"/>
        </w:rPr>
      </w:pPr>
      <w:ins w:id="171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type: array</w:t>
        </w:r>
      </w:ins>
    </w:p>
    <w:p w14:paraId="39AAB1F8" w14:textId="0DB64359" w:rsidR="00B75158" w:rsidRDefault="00E01826" w:rsidP="00E01826">
      <w:pPr>
        <w:pStyle w:val="PL"/>
        <w:rPr>
          <w:ins w:id="172" w:author="Nokia" w:date="2025-08-12T11:25:00Z" w16du:dateUtc="2025-08-12T09:25:00Z"/>
          <w:rFonts w:cs="Courier New"/>
          <w:szCs w:val="16"/>
        </w:rPr>
      </w:pPr>
      <w:ins w:id="173" w:author="Nokia" w:date="2025-08-12T11:24:00Z" w16du:dateUtc="2025-08-12T09:24:00Z">
        <w:r w:rsidRPr="00E01826">
          <w:rPr>
            <w:rFonts w:cs="Courier New"/>
            <w:szCs w:val="16"/>
          </w:rPr>
          <w:t xml:space="preserve">          items:</w:t>
        </w:r>
      </w:ins>
      <w:del w:id="174" w:author="Nokia" w:date="2025-08-12T11:24:00Z" w16du:dateUtc="2025-08-12T09:24:00Z">
        <w:r w:rsidR="00F3627E" w:rsidDel="00E01826">
          <w:rPr>
            <w:rFonts w:cs="Courier New"/>
            <w:szCs w:val="16"/>
          </w:rPr>
          <w:delText xml:space="preserve">          additionalProperties:</w:delText>
        </w:r>
      </w:del>
    </w:p>
    <w:p w14:paraId="360DE134" w14:textId="77777777" w:rsidR="00F3627E" w:rsidRDefault="00F3627E" w:rsidP="00F3627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CB6A8B">
        <w:t>NfSignallingInfoPerService</w:t>
      </w:r>
      <w:proofErr w:type="spellEnd"/>
      <w:r>
        <w:rPr>
          <w:rFonts w:cs="Courier New"/>
          <w:szCs w:val="16"/>
        </w:rPr>
        <w:t>'</w:t>
      </w:r>
    </w:p>
    <w:p w14:paraId="4D856088" w14:textId="48366A98" w:rsidR="00F3627E" w:rsidRDefault="00F3627E" w:rsidP="00F3627E">
      <w:pPr>
        <w:pStyle w:val="PL"/>
      </w:pPr>
      <w:r>
        <w:t xml:space="preserve">          </w:t>
      </w:r>
      <w:proofErr w:type="spellStart"/>
      <w:ins w:id="175" w:author="Nokia" w:date="2025-08-12T11:25:00Z" w16du:dateUtc="2025-08-12T09:25:00Z">
        <w:r w:rsidR="00600674" w:rsidRPr="00600674">
          <w:t>minItems</w:t>
        </w:r>
      </w:ins>
      <w:proofErr w:type="spellEnd"/>
      <w:del w:id="176" w:author="Nokia" w:date="2025-08-12T11:25:00Z" w16du:dateUtc="2025-08-12T09:25:00Z">
        <w:r w:rsidDel="00600674">
          <w:delText>minProperties</w:delText>
        </w:r>
      </w:del>
      <w:r>
        <w:t xml:space="preserve">: </w:t>
      </w:r>
      <w:proofErr w:type="gramStart"/>
      <w:r>
        <w:t>1</w:t>
      </w:r>
      <w:proofErr w:type="gramEnd"/>
    </w:p>
    <w:p w14:paraId="10D516AE" w14:textId="77777777" w:rsidR="00F3627E" w:rsidRDefault="00F3627E" w:rsidP="00F3627E">
      <w:pPr>
        <w:pStyle w:val="PL"/>
      </w:pPr>
      <w:r>
        <w:t xml:space="preserve">      required:</w:t>
      </w:r>
    </w:p>
    <w:p w14:paraId="59D3B972" w14:textId="77777777" w:rsidR="00F3627E" w:rsidRDefault="00F3627E" w:rsidP="00F3627E">
      <w:pPr>
        <w:pStyle w:val="PL"/>
      </w:pPr>
      <w:r>
        <w:t xml:space="preserve">        - </w:t>
      </w:r>
      <w:proofErr w:type="spellStart"/>
      <w:r>
        <w:rPr>
          <w:rFonts w:eastAsia="Malgun Gothic"/>
        </w:rPr>
        <w:t>tw</w:t>
      </w:r>
      <w:proofErr w:type="spellEnd"/>
    </w:p>
    <w:p w14:paraId="2A7E3903" w14:textId="664EEF79" w:rsidR="00F3627E" w:rsidRDefault="00F3627E" w:rsidP="00F3627E">
      <w:pPr>
        <w:pStyle w:val="PL"/>
      </w:pPr>
      <w:r>
        <w:t xml:space="preserve">        - </w:t>
      </w:r>
      <w:proofErr w:type="spellStart"/>
      <w:r w:rsidRPr="005240D8">
        <w:t>nfSigInfoPerService</w:t>
      </w:r>
      <w:proofErr w:type="spellEnd"/>
    </w:p>
    <w:p w14:paraId="7D45E86B" w14:textId="77777777" w:rsidR="00F3627E" w:rsidRDefault="00F3627E" w:rsidP="00F3627E">
      <w:pPr>
        <w:pStyle w:val="PL"/>
      </w:pPr>
    </w:p>
    <w:p w14:paraId="361C8109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C76174">
        <w:t>NfSignallingInfoPerService</w:t>
      </w:r>
      <w:proofErr w:type="spellEnd"/>
      <w:r>
        <w:t>:</w:t>
      </w:r>
    </w:p>
    <w:p w14:paraId="7E8F180C" w14:textId="77777777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signalling information per service.</w:t>
      </w:r>
    </w:p>
    <w:p w14:paraId="529A8622" w14:textId="77777777" w:rsidR="00F3627E" w:rsidRDefault="00F3627E" w:rsidP="00F3627E">
      <w:pPr>
        <w:pStyle w:val="PL"/>
      </w:pPr>
      <w:r>
        <w:t xml:space="preserve">      type: object</w:t>
      </w:r>
    </w:p>
    <w:p w14:paraId="0D18B746" w14:textId="77777777" w:rsidR="00F3627E" w:rsidRDefault="00F3627E" w:rsidP="00F3627E">
      <w:pPr>
        <w:pStyle w:val="PL"/>
      </w:pPr>
      <w:r>
        <w:t xml:space="preserve">      properties:</w:t>
      </w:r>
    </w:p>
    <w:p w14:paraId="229E07A0" w14:textId="201E1B98" w:rsidR="003537EE" w:rsidRDefault="003537EE" w:rsidP="003537EE">
      <w:pPr>
        <w:pStyle w:val="PL"/>
        <w:rPr>
          <w:ins w:id="177" w:author="Nokia" w:date="2025-07-29T19:42:00Z" w16du:dateUtc="2025-07-29T17:42:00Z"/>
        </w:rPr>
      </w:pPr>
      <w:ins w:id="178" w:author="Nokia" w:date="2025-07-29T19:42:00Z" w16du:dateUtc="2025-07-29T17:42:00Z">
        <w:r>
          <w:t xml:space="preserve">        </w:t>
        </w:r>
      </w:ins>
      <w:proofErr w:type="spellStart"/>
      <w:ins w:id="179" w:author="Nokia" w:date="2025-07-29T19:43:00Z" w16du:dateUtc="2025-07-29T17:43:00Z">
        <w:r w:rsidRPr="003537EE">
          <w:t>nfServiceInstanceId</w:t>
        </w:r>
      </w:ins>
      <w:proofErr w:type="spellEnd"/>
      <w:ins w:id="180" w:author="Nokia" w:date="2025-07-29T19:42:00Z" w16du:dateUtc="2025-07-29T17:42:00Z">
        <w:r>
          <w:t>:</w:t>
        </w:r>
      </w:ins>
    </w:p>
    <w:p w14:paraId="239757FF" w14:textId="5058013C" w:rsidR="003537EE" w:rsidRDefault="00D13E4A" w:rsidP="003537EE">
      <w:pPr>
        <w:pStyle w:val="PL"/>
        <w:rPr>
          <w:ins w:id="181" w:author="Nokia" w:date="2025-08-06T11:55:00Z" w16du:dateUtc="2025-08-06T09:55:00Z"/>
        </w:rPr>
      </w:pPr>
      <w:ins w:id="182" w:author="Nokia" w:date="2025-07-29T19:44:00Z" w16du:dateUtc="2025-07-29T17:44:00Z">
        <w:r w:rsidRPr="00D13E4A">
          <w:t xml:space="preserve">          type: string</w:t>
        </w:r>
      </w:ins>
    </w:p>
    <w:p w14:paraId="083BA1A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8C3603">
        <w:t>serviceName</w:t>
      </w:r>
      <w:proofErr w:type="spellEnd"/>
      <w:r>
        <w:t>:</w:t>
      </w:r>
    </w:p>
    <w:p w14:paraId="72B4E6AB" w14:textId="77777777" w:rsidR="00F3627E" w:rsidRDefault="00F3627E" w:rsidP="00F3627E">
      <w:pPr>
        <w:pStyle w:val="PL"/>
      </w:pPr>
      <w:r>
        <w:t xml:space="preserve">          </w:t>
      </w:r>
      <w:r w:rsidRPr="009936FE">
        <w:t>$ref: 'TS29510_Nnrf_NFManagement.yaml#/components/schemas/ServiceName'</w:t>
      </w:r>
    </w:p>
    <w:p w14:paraId="7311940E" w14:textId="45B399E9" w:rsidR="00D13E4A" w:rsidRDefault="00D13E4A" w:rsidP="00D13E4A">
      <w:pPr>
        <w:pStyle w:val="PL"/>
        <w:rPr>
          <w:ins w:id="183" w:author="Nokia" w:date="2025-07-29T19:44:00Z" w16du:dateUtc="2025-07-29T17:44:00Z"/>
        </w:rPr>
      </w:pPr>
      <w:ins w:id="184" w:author="Nokia" w:date="2025-07-29T19:44:00Z" w16du:dateUtc="2025-07-29T17:44:00Z">
        <w:r>
          <w:t xml:space="preserve">        </w:t>
        </w:r>
        <w:proofErr w:type="spellStart"/>
        <w:r w:rsidRPr="00D13E4A">
          <w:t>avgProcTime</w:t>
        </w:r>
        <w:proofErr w:type="spellEnd"/>
        <w:r>
          <w:t>:</w:t>
        </w:r>
      </w:ins>
    </w:p>
    <w:p w14:paraId="3BF756F8" w14:textId="171BE422" w:rsidR="008C19BA" w:rsidRDefault="008C19BA" w:rsidP="00F3627E">
      <w:pPr>
        <w:pStyle w:val="PL"/>
        <w:rPr>
          <w:ins w:id="185" w:author="Nokia" w:date="2025-07-29T20:00:00Z" w16du:dateUtc="2025-07-29T18:00:00Z"/>
        </w:rPr>
      </w:pPr>
      <w:ins w:id="186" w:author="Nokia" w:date="2025-07-29T20:00:00Z" w16du:dateUtc="2025-07-29T18:00:00Z">
        <w:r w:rsidRPr="008C19BA">
          <w:t xml:space="preserve">          type: </w:t>
        </w:r>
        <w:r>
          <w:t>float</w:t>
        </w:r>
      </w:ins>
    </w:p>
    <w:p w14:paraId="21022303" w14:textId="4C8596CF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</w:t>
      </w:r>
      <w:proofErr w:type="spellEnd"/>
      <w:r>
        <w:t>:</w:t>
      </w:r>
    </w:p>
    <w:p w14:paraId="6A05EB5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022BD8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numOfReqUnresp</w:t>
      </w:r>
      <w:proofErr w:type="spellEnd"/>
      <w:r>
        <w:t>:</w:t>
      </w:r>
    </w:p>
    <w:p w14:paraId="4FCEAC9A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6C07CBE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numOfReqReject</w:t>
      </w:r>
      <w:proofErr w:type="spellEnd"/>
      <w:r>
        <w:t>:</w:t>
      </w:r>
    </w:p>
    <w:p w14:paraId="617E635B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8B68E32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numOfRedMessages</w:t>
      </w:r>
      <w:proofErr w:type="spellEnd"/>
      <w:r>
        <w:t>:</w:t>
      </w:r>
    </w:p>
    <w:p w14:paraId="1E7A02D6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49CB8A15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97DE0">
        <w:t>numOfPosteriorReq</w:t>
      </w:r>
      <w:proofErr w:type="spellEnd"/>
      <w:r>
        <w:t>:</w:t>
      </w:r>
    </w:p>
    <w:p w14:paraId="207D2644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7C31C1FC" w14:textId="77777777" w:rsidR="00F3627E" w:rsidRDefault="00F3627E" w:rsidP="00F3627E">
      <w:pPr>
        <w:pStyle w:val="PL"/>
      </w:pPr>
      <w:r>
        <w:t xml:space="preserve">      required:</w:t>
      </w:r>
    </w:p>
    <w:p w14:paraId="02730473" w14:textId="4F0CD0B6" w:rsidR="002E073F" w:rsidRDefault="002E073F" w:rsidP="00F3627E">
      <w:pPr>
        <w:pStyle w:val="PL"/>
        <w:rPr>
          <w:ins w:id="187" w:author="Nokia" w:date="2025-08-12T11:19:00Z" w16du:dateUtc="2025-08-12T09:19:00Z"/>
        </w:rPr>
      </w:pPr>
      <w:ins w:id="188" w:author="Nokia" w:date="2025-08-12T11:19:00Z" w16du:dateUtc="2025-08-12T09:19:00Z">
        <w:r>
          <w:t xml:space="preserve">        - </w:t>
        </w:r>
        <w:proofErr w:type="spellStart"/>
        <w:r w:rsidRPr="003537EE">
          <w:t>nfServiceInstanceId</w:t>
        </w:r>
        <w:proofErr w:type="spellEnd"/>
      </w:ins>
    </w:p>
    <w:p w14:paraId="1BEBE519" w14:textId="7260B0FE" w:rsidR="00F3627E" w:rsidRDefault="00F3627E" w:rsidP="00F3627E">
      <w:pPr>
        <w:pStyle w:val="PL"/>
      </w:pPr>
      <w:r>
        <w:t xml:space="preserve">        - </w:t>
      </w:r>
      <w:proofErr w:type="spellStart"/>
      <w:r w:rsidRPr="008C3603">
        <w:t>serviceName</w:t>
      </w:r>
      <w:proofErr w:type="spellEnd"/>
    </w:p>
    <w:p w14:paraId="6154E435" w14:textId="77777777" w:rsidR="00F3627E" w:rsidRDefault="00F3627E" w:rsidP="00F3627E">
      <w:pPr>
        <w:pStyle w:val="PL"/>
      </w:pPr>
    </w:p>
    <w:p w14:paraId="152F3501" w14:textId="77777777" w:rsidR="00F3627E" w:rsidRDefault="00F3627E" w:rsidP="00F3627E">
      <w:pPr>
        <w:pStyle w:val="PL"/>
      </w:pPr>
      <w:r>
        <w:t xml:space="preserve">    </w:t>
      </w:r>
      <w:proofErr w:type="spellStart"/>
      <w:r w:rsidRPr="00ED3A4D">
        <w:t>NfHeartbeatInfo</w:t>
      </w:r>
      <w:proofErr w:type="spellEnd"/>
      <w:r>
        <w:t>:</w:t>
      </w:r>
    </w:p>
    <w:p w14:paraId="4F11270D" w14:textId="4AEC9C64" w:rsidR="00F3627E" w:rsidRDefault="00F3627E" w:rsidP="00F3627E">
      <w:pPr>
        <w:pStyle w:val="PL"/>
      </w:pPr>
      <w:r>
        <w:t xml:space="preserve">      description: </w:t>
      </w:r>
      <w:r>
        <w:rPr>
          <w:rFonts w:cs="Arial"/>
          <w:szCs w:val="18"/>
        </w:rPr>
        <w:t>NF heart</w:t>
      </w:r>
      <w:del w:id="189" w:author="Nokia" w:date="2025-07-29T19:48:00Z" w16du:dateUtc="2025-07-29T17:48:00Z">
        <w:r w:rsidDel="009C19AE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>beat information.</w:t>
      </w:r>
    </w:p>
    <w:p w14:paraId="601406B2" w14:textId="77777777" w:rsidR="00F3627E" w:rsidRDefault="00F3627E" w:rsidP="00F3627E">
      <w:pPr>
        <w:pStyle w:val="PL"/>
      </w:pPr>
      <w:r>
        <w:t xml:space="preserve">      type: object</w:t>
      </w:r>
    </w:p>
    <w:p w14:paraId="7B51C6DB" w14:textId="77777777" w:rsidR="00F3627E" w:rsidRDefault="00F3627E" w:rsidP="00F3627E">
      <w:pPr>
        <w:pStyle w:val="PL"/>
      </w:pPr>
      <w:r>
        <w:t xml:space="preserve">      properties:</w:t>
      </w:r>
    </w:p>
    <w:p w14:paraId="0B46CADB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D3A4D">
        <w:t>numOfRetrans</w:t>
      </w:r>
      <w:proofErr w:type="spellEnd"/>
      <w:r>
        <w:t>:</w:t>
      </w:r>
    </w:p>
    <w:p w14:paraId="35E0DA73" w14:textId="77777777" w:rsidR="00F3627E" w:rsidRDefault="00F3627E" w:rsidP="00F3627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0E292BAC" w14:textId="77777777" w:rsidR="00F3627E" w:rsidRDefault="00F3627E" w:rsidP="00F3627E">
      <w:pPr>
        <w:pStyle w:val="PL"/>
      </w:pPr>
      <w:r>
        <w:t xml:space="preserve">        </w:t>
      </w:r>
      <w:proofErr w:type="spellStart"/>
      <w:r w:rsidRPr="00ED3A4D">
        <w:t>hbIntvl</w:t>
      </w:r>
      <w:proofErr w:type="spellEnd"/>
      <w:r>
        <w:t>:</w:t>
      </w:r>
    </w:p>
    <w:p w14:paraId="0DA228E5" w14:textId="77777777" w:rsidR="009C19AE" w:rsidRDefault="00F3627E" w:rsidP="009C19AE">
      <w:pPr>
        <w:pStyle w:val="PL"/>
      </w:pPr>
      <w:r>
        <w:t xml:space="preserve">          $ref: '#/components/schemas/</w:t>
      </w:r>
      <w:proofErr w:type="spellStart"/>
      <w:r>
        <w:t>Uinteger</w:t>
      </w:r>
      <w:proofErr w:type="spellEnd"/>
      <w:r>
        <w:t>'</w:t>
      </w:r>
    </w:p>
    <w:p w14:paraId="3B58ADDD" w14:textId="779AEDCF" w:rsidR="009C19AE" w:rsidRPr="00AD3BA3" w:rsidRDefault="009C19AE" w:rsidP="009C19AE">
      <w:pPr>
        <w:pStyle w:val="PL"/>
        <w:rPr>
          <w:color w:val="FF0000"/>
          <w:sz w:val="28"/>
          <w:szCs w:val="28"/>
          <w:lang w:val="en-US"/>
        </w:rPr>
      </w:pPr>
      <w:r w:rsidRPr="00AD3BA3">
        <w:rPr>
          <w:color w:val="FF0000"/>
          <w:sz w:val="28"/>
          <w:szCs w:val="28"/>
          <w:lang w:val="en-US"/>
        </w:rPr>
        <w:t>[…]</w:t>
      </w:r>
    </w:p>
    <w:p w14:paraId="5C7D1A4F" w14:textId="5412D71E" w:rsidR="00F3627E" w:rsidRDefault="00F3627E" w:rsidP="00F3627E">
      <w:pPr>
        <w:pStyle w:val="PL"/>
      </w:pPr>
    </w:p>
    <w:sectPr w:rsidR="00F3627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875C" w14:textId="77777777" w:rsidR="002209DE" w:rsidRDefault="002209DE">
      <w:r>
        <w:separator/>
      </w:r>
    </w:p>
  </w:endnote>
  <w:endnote w:type="continuationSeparator" w:id="0">
    <w:p w14:paraId="58BDA535" w14:textId="77777777" w:rsidR="002209DE" w:rsidRDefault="0022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5995" w14:textId="77777777" w:rsidR="00D1676E" w:rsidRDefault="00D16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F9B5" w14:textId="77777777" w:rsidR="00D1676E" w:rsidRDefault="00D167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0B4B" w14:textId="77777777" w:rsidR="00D1676E" w:rsidRDefault="00D167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2862" w14:textId="77777777" w:rsidR="002209DE" w:rsidRDefault="002209DE">
      <w:r>
        <w:separator/>
      </w:r>
    </w:p>
  </w:footnote>
  <w:footnote w:type="continuationSeparator" w:id="0">
    <w:p w14:paraId="45C80FEC" w14:textId="77777777" w:rsidR="002209DE" w:rsidRDefault="00220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895D" w14:textId="77777777" w:rsidR="00FD28C5" w:rsidRDefault="00FD28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3C6D" w14:textId="77777777" w:rsidR="00D1676E" w:rsidRDefault="00D16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8672" w14:textId="77777777" w:rsidR="00D1676E" w:rsidRDefault="00D167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65ED" w14:textId="6CE2BDDA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22050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50865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2173519">
    <w:abstractNumId w:val="11"/>
  </w:num>
  <w:num w:numId="4" w16cid:durableId="457341858">
    <w:abstractNumId w:val="16"/>
  </w:num>
  <w:num w:numId="5" w16cid:durableId="16859014">
    <w:abstractNumId w:val="15"/>
  </w:num>
  <w:num w:numId="6" w16cid:durableId="1377923145">
    <w:abstractNumId w:val="8"/>
  </w:num>
  <w:num w:numId="7" w16cid:durableId="445348883">
    <w:abstractNumId w:val="17"/>
  </w:num>
  <w:num w:numId="8" w16cid:durableId="1497191621">
    <w:abstractNumId w:val="12"/>
  </w:num>
  <w:num w:numId="9" w16cid:durableId="1744375494">
    <w:abstractNumId w:val="13"/>
  </w:num>
  <w:num w:numId="10" w16cid:durableId="406809880">
    <w:abstractNumId w:val="9"/>
  </w:num>
  <w:num w:numId="11" w16cid:durableId="1324436249">
    <w:abstractNumId w:val="7"/>
  </w:num>
  <w:num w:numId="12" w16cid:durableId="1171213183">
    <w:abstractNumId w:val="6"/>
  </w:num>
  <w:num w:numId="13" w16cid:durableId="1598951013">
    <w:abstractNumId w:val="5"/>
  </w:num>
  <w:num w:numId="14" w16cid:durableId="890307381">
    <w:abstractNumId w:val="4"/>
  </w:num>
  <w:num w:numId="15" w16cid:durableId="1864787046">
    <w:abstractNumId w:val="3"/>
  </w:num>
  <w:num w:numId="16" w16cid:durableId="539514038">
    <w:abstractNumId w:val="2"/>
  </w:num>
  <w:num w:numId="17" w16cid:durableId="881359510">
    <w:abstractNumId w:val="1"/>
  </w:num>
  <w:num w:numId="18" w16cid:durableId="1179929083">
    <w:abstractNumId w:val="0"/>
  </w:num>
  <w:num w:numId="19" w16cid:durableId="209396249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44090"/>
    <w:rsid w:val="00046C2E"/>
    <w:rsid w:val="00050A21"/>
    <w:rsid w:val="00051834"/>
    <w:rsid w:val="000542AA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245"/>
    <w:rsid w:val="00073C79"/>
    <w:rsid w:val="00074939"/>
    <w:rsid w:val="000776C7"/>
    <w:rsid w:val="0008038B"/>
    <w:rsid w:val="00080512"/>
    <w:rsid w:val="0008336E"/>
    <w:rsid w:val="0008791B"/>
    <w:rsid w:val="00087A88"/>
    <w:rsid w:val="000901C5"/>
    <w:rsid w:val="000921A2"/>
    <w:rsid w:val="00093DD9"/>
    <w:rsid w:val="00093DF8"/>
    <w:rsid w:val="00095998"/>
    <w:rsid w:val="00097B8F"/>
    <w:rsid w:val="000A0EDF"/>
    <w:rsid w:val="000A1717"/>
    <w:rsid w:val="000A2ABC"/>
    <w:rsid w:val="000A2F83"/>
    <w:rsid w:val="000A2FD4"/>
    <w:rsid w:val="000A338D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A58"/>
    <w:rsid w:val="000D1BD7"/>
    <w:rsid w:val="000D22DC"/>
    <w:rsid w:val="000D22F8"/>
    <w:rsid w:val="000D3826"/>
    <w:rsid w:val="000D3A9F"/>
    <w:rsid w:val="000D4B2B"/>
    <w:rsid w:val="000D58AB"/>
    <w:rsid w:val="000D6447"/>
    <w:rsid w:val="000D658B"/>
    <w:rsid w:val="000D7115"/>
    <w:rsid w:val="000E0F66"/>
    <w:rsid w:val="000E21CE"/>
    <w:rsid w:val="000E2670"/>
    <w:rsid w:val="000E643D"/>
    <w:rsid w:val="000E6511"/>
    <w:rsid w:val="000E7A91"/>
    <w:rsid w:val="000F0C82"/>
    <w:rsid w:val="000F1FD8"/>
    <w:rsid w:val="000F33DA"/>
    <w:rsid w:val="000F3448"/>
    <w:rsid w:val="000F468D"/>
    <w:rsid w:val="000F53F4"/>
    <w:rsid w:val="000F651B"/>
    <w:rsid w:val="00103AFF"/>
    <w:rsid w:val="00110123"/>
    <w:rsid w:val="00111B3F"/>
    <w:rsid w:val="0011294F"/>
    <w:rsid w:val="001160C3"/>
    <w:rsid w:val="00116BDE"/>
    <w:rsid w:val="0011748C"/>
    <w:rsid w:val="00117839"/>
    <w:rsid w:val="00117B05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0E5C"/>
    <w:rsid w:val="00132349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6764D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5AE0"/>
    <w:rsid w:val="00186357"/>
    <w:rsid w:val="00186722"/>
    <w:rsid w:val="00192133"/>
    <w:rsid w:val="00193B2E"/>
    <w:rsid w:val="00195151"/>
    <w:rsid w:val="001956FC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51BC"/>
    <w:rsid w:val="001B6637"/>
    <w:rsid w:val="001B7BB3"/>
    <w:rsid w:val="001C04E0"/>
    <w:rsid w:val="001C21C3"/>
    <w:rsid w:val="001C401B"/>
    <w:rsid w:val="001C5D21"/>
    <w:rsid w:val="001C607A"/>
    <w:rsid w:val="001C6666"/>
    <w:rsid w:val="001D02C2"/>
    <w:rsid w:val="001D07C4"/>
    <w:rsid w:val="001D0942"/>
    <w:rsid w:val="001D0E8A"/>
    <w:rsid w:val="001D38E8"/>
    <w:rsid w:val="001D39DE"/>
    <w:rsid w:val="001D66EA"/>
    <w:rsid w:val="001D672E"/>
    <w:rsid w:val="001D6F69"/>
    <w:rsid w:val="001D7AB6"/>
    <w:rsid w:val="001E01D8"/>
    <w:rsid w:val="001E0A1E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32"/>
    <w:rsid w:val="002069F8"/>
    <w:rsid w:val="00206FA1"/>
    <w:rsid w:val="0020706A"/>
    <w:rsid w:val="00211CA7"/>
    <w:rsid w:val="00212CC9"/>
    <w:rsid w:val="00213F21"/>
    <w:rsid w:val="002163ED"/>
    <w:rsid w:val="00217A5A"/>
    <w:rsid w:val="002209DE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05E0"/>
    <w:rsid w:val="002512A7"/>
    <w:rsid w:val="00251791"/>
    <w:rsid w:val="002531DE"/>
    <w:rsid w:val="002539D5"/>
    <w:rsid w:val="00256694"/>
    <w:rsid w:val="00256900"/>
    <w:rsid w:val="00257019"/>
    <w:rsid w:val="00260336"/>
    <w:rsid w:val="00260C7D"/>
    <w:rsid w:val="0026159E"/>
    <w:rsid w:val="00261767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97871"/>
    <w:rsid w:val="002A0E2A"/>
    <w:rsid w:val="002A13BE"/>
    <w:rsid w:val="002B3255"/>
    <w:rsid w:val="002B3358"/>
    <w:rsid w:val="002B4BCB"/>
    <w:rsid w:val="002B6339"/>
    <w:rsid w:val="002B6FE6"/>
    <w:rsid w:val="002B71D4"/>
    <w:rsid w:val="002C0421"/>
    <w:rsid w:val="002C4EAF"/>
    <w:rsid w:val="002C548F"/>
    <w:rsid w:val="002C5B6C"/>
    <w:rsid w:val="002C606B"/>
    <w:rsid w:val="002D06B0"/>
    <w:rsid w:val="002D1515"/>
    <w:rsid w:val="002D42DF"/>
    <w:rsid w:val="002D5087"/>
    <w:rsid w:val="002D61F3"/>
    <w:rsid w:val="002D782F"/>
    <w:rsid w:val="002E00EE"/>
    <w:rsid w:val="002E0182"/>
    <w:rsid w:val="002E073F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068D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4BE1"/>
    <w:rsid w:val="003156D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0133"/>
    <w:rsid w:val="003419B7"/>
    <w:rsid w:val="003423DA"/>
    <w:rsid w:val="003429AE"/>
    <w:rsid w:val="00347641"/>
    <w:rsid w:val="00347FEC"/>
    <w:rsid w:val="00352716"/>
    <w:rsid w:val="003537EE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4DBD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4"/>
    <w:rsid w:val="003A02F8"/>
    <w:rsid w:val="003A21D9"/>
    <w:rsid w:val="003B31DE"/>
    <w:rsid w:val="003B48B0"/>
    <w:rsid w:val="003B51D0"/>
    <w:rsid w:val="003B55DE"/>
    <w:rsid w:val="003B662D"/>
    <w:rsid w:val="003B6D05"/>
    <w:rsid w:val="003C1068"/>
    <w:rsid w:val="003C2576"/>
    <w:rsid w:val="003C3971"/>
    <w:rsid w:val="003C60BD"/>
    <w:rsid w:val="003C768D"/>
    <w:rsid w:val="003C791D"/>
    <w:rsid w:val="003D00A0"/>
    <w:rsid w:val="003D101D"/>
    <w:rsid w:val="003D1419"/>
    <w:rsid w:val="003D1516"/>
    <w:rsid w:val="003D2288"/>
    <w:rsid w:val="003D2B82"/>
    <w:rsid w:val="003D4DFC"/>
    <w:rsid w:val="003E0CCC"/>
    <w:rsid w:val="003E1749"/>
    <w:rsid w:val="003E570B"/>
    <w:rsid w:val="003E6516"/>
    <w:rsid w:val="003E6ED5"/>
    <w:rsid w:val="003F1FAF"/>
    <w:rsid w:val="003F21AE"/>
    <w:rsid w:val="003F23AE"/>
    <w:rsid w:val="003F55AF"/>
    <w:rsid w:val="003F55F2"/>
    <w:rsid w:val="003F6206"/>
    <w:rsid w:val="003F77A3"/>
    <w:rsid w:val="00400663"/>
    <w:rsid w:val="00400977"/>
    <w:rsid w:val="00401A7D"/>
    <w:rsid w:val="00404570"/>
    <w:rsid w:val="004113BA"/>
    <w:rsid w:val="00412252"/>
    <w:rsid w:val="00416554"/>
    <w:rsid w:val="00420284"/>
    <w:rsid w:val="00421B3D"/>
    <w:rsid w:val="00423334"/>
    <w:rsid w:val="004241A5"/>
    <w:rsid w:val="00424219"/>
    <w:rsid w:val="004261AA"/>
    <w:rsid w:val="00430013"/>
    <w:rsid w:val="0043042A"/>
    <w:rsid w:val="00431BDA"/>
    <w:rsid w:val="004328AB"/>
    <w:rsid w:val="0043320C"/>
    <w:rsid w:val="004345EC"/>
    <w:rsid w:val="0044648B"/>
    <w:rsid w:val="0044666D"/>
    <w:rsid w:val="00450590"/>
    <w:rsid w:val="00450B9B"/>
    <w:rsid w:val="0045117E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2C1"/>
    <w:rsid w:val="00484F37"/>
    <w:rsid w:val="00486996"/>
    <w:rsid w:val="00486C50"/>
    <w:rsid w:val="00487545"/>
    <w:rsid w:val="004916EB"/>
    <w:rsid w:val="00491EC3"/>
    <w:rsid w:val="004934A2"/>
    <w:rsid w:val="004935D4"/>
    <w:rsid w:val="00494D3A"/>
    <w:rsid w:val="004960D7"/>
    <w:rsid w:val="0049631C"/>
    <w:rsid w:val="00496DB9"/>
    <w:rsid w:val="00497B27"/>
    <w:rsid w:val="004A1424"/>
    <w:rsid w:val="004A246B"/>
    <w:rsid w:val="004A31CA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6F2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60D6"/>
    <w:rsid w:val="00506A69"/>
    <w:rsid w:val="00516443"/>
    <w:rsid w:val="005230CA"/>
    <w:rsid w:val="005232DF"/>
    <w:rsid w:val="00525638"/>
    <w:rsid w:val="00525A8F"/>
    <w:rsid w:val="00530277"/>
    <w:rsid w:val="005329D0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0484"/>
    <w:rsid w:val="00541E3A"/>
    <w:rsid w:val="00543E6C"/>
    <w:rsid w:val="005440C1"/>
    <w:rsid w:val="005445C8"/>
    <w:rsid w:val="0054577B"/>
    <w:rsid w:val="0055241A"/>
    <w:rsid w:val="005543B3"/>
    <w:rsid w:val="00565087"/>
    <w:rsid w:val="005662B0"/>
    <w:rsid w:val="00574E48"/>
    <w:rsid w:val="00575F4C"/>
    <w:rsid w:val="00576771"/>
    <w:rsid w:val="00576823"/>
    <w:rsid w:val="00577C3C"/>
    <w:rsid w:val="00582FBA"/>
    <w:rsid w:val="00583129"/>
    <w:rsid w:val="00585678"/>
    <w:rsid w:val="00593F74"/>
    <w:rsid w:val="0059732B"/>
    <w:rsid w:val="0059735A"/>
    <w:rsid w:val="00597B11"/>
    <w:rsid w:val="005A0B77"/>
    <w:rsid w:val="005A1294"/>
    <w:rsid w:val="005A1435"/>
    <w:rsid w:val="005A1D5B"/>
    <w:rsid w:val="005A468B"/>
    <w:rsid w:val="005A7EEF"/>
    <w:rsid w:val="005B1A77"/>
    <w:rsid w:val="005B1F35"/>
    <w:rsid w:val="005B2479"/>
    <w:rsid w:val="005C7973"/>
    <w:rsid w:val="005C7D0E"/>
    <w:rsid w:val="005D2989"/>
    <w:rsid w:val="005D2E01"/>
    <w:rsid w:val="005D4112"/>
    <w:rsid w:val="005D5795"/>
    <w:rsid w:val="005D750A"/>
    <w:rsid w:val="005D7526"/>
    <w:rsid w:val="005E0407"/>
    <w:rsid w:val="005E08CC"/>
    <w:rsid w:val="005E136E"/>
    <w:rsid w:val="005E2205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674"/>
    <w:rsid w:val="00600845"/>
    <w:rsid w:val="006024C1"/>
    <w:rsid w:val="00602AEA"/>
    <w:rsid w:val="00602C20"/>
    <w:rsid w:val="00604B01"/>
    <w:rsid w:val="00604CF2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37F9F"/>
    <w:rsid w:val="00640731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2579"/>
    <w:rsid w:val="00665D18"/>
    <w:rsid w:val="00667883"/>
    <w:rsid w:val="0067269D"/>
    <w:rsid w:val="00673672"/>
    <w:rsid w:val="006736C1"/>
    <w:rsid w:val="00673C42"/>
    <w:rsid w:val="00677CF9"/>
    <w:rsid w:val="006806CE"/>
    <w:rsid w:val="00681CC3"/>
    <w:rsid w:val="00681E70"/>
    <w:rsid w:val="00682301"/>
    <w:rsid w:val="006832C6"/>
    <w:rsid w:val="00690B6F"/>
    <w:rsid w:val="00691620"/>
    <w:rsid w:val="006933AE"/>
    <w:rsid w:val="00694B66"/>
    <w:rsid w:val="00695528"/>
    <w:rsid w:val="00696528"/>
    <w:rsid w:val="006A27C8"/>
    <w:rsid w:val="006A323F"/>
    <w:rsid w:val="006A3FBC"/>
    <w:rsid w:val="006A500C"/>
    <w:rsid w:val="006B020F"/>
    <w:rsid w:val="006B2E9A"/>
    <w:rsid w:val="006B30D0"/>
    <w:rsid w:val="006B4B4A"/>
    <w:rsid w:val="006B6C23"/>
    <w:rsid w:val="006B7CA9"/>
    <w:rsid w:val="006C03B5"/>
    <w:rsid w:val="006C1660"/>
    <w:rsid w:val="006C3D95"/>
    <w:rsid w:val="006C6A57"/>
    <w:rsid w:val="006C7B88"/>
    <w:rsid w:val="006D0578"/>
    <w:rsid w:val="006D1825"/>
    <w:rsid w:val="006D25A9"/>
    <w:rsid w:val="006D4741"/>
    <w:rsid w:val="006D4CAC"/>
    <w:rsid w:val="006D53DA"/>
    <w:rsid w:val="006E1E0D"/>
    <w:rsid w:val="006E2A02"/>
    <w:rsid w:val="006E5165"/>
    <w:rsid w:val="006E5C86"/>
    <w:rsid w:val="006F04DC"/>
    <w:rsid w:val="006F41D5"/>
    <w:rsid w:val="006F44E8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AA4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218"/>
    <w:rsid w:val="007376B3"/>
    <w:rsid w:val="0074026F"/>
    <w:rsid w:val="007429F6"/>
    <w:rsid w:val="007433C1"/>
    <w:rsid w:val="0074372A"/>
    <w:rsid w:val="00744E76"/>
    <w:rsid w:val="00746295"/>
    <w:rsid w:val="007511E1"/>
    <w:rsid w:val="00751554"/>
    <w:rsid w:val="00753E18"/>
    <w:rsid w:val="0075592C"/>
    <w:rsid w:val="00756870"/>
    <w:rsid w:val="00761268"/>
    <w:rsid w:val="0076626F"/>
    <w:rsid w:val="00770351"/>
    <w:rsid w:val="007710D4"/>
    <w:rsid w:val="00771929"/>
    <w:rsid w:val="0077202D"/>
    <w:rsid w:val="007749CA"/>
    <w:rsid w:val="00774DA4"/>
    <w:rsid w:val="0077658D"/>
    <w:rsid w:val="00781476"/>
    <w:rsid w:val="00781F0F"/>
    <w:rsid w:val="00782100"/>
    <w:rsid w:val="00784D96"/>
    <w:rsid w:val="00785776"/>
    <w:rsid w:val="00790304"/>
    <w:rsid w:val="0079055A"/>
    <w:rsid w:val="00795E1C"/>
    <w:rsid w:val="00796002"/>
    <w:rsid w:val="00797123"/>
    <w:rsid w:val="007977C3"/>
    <w:rsid w:val="00797BB4"/>
    <w:rsid w:val="007A15FD"/>
    <w:rsid w:val="007A5DF0"/>
    <w:rsid w:val="007B0601"/>
    <w:rsid w:val="007B1610"/>
    <w:rsid w:val="007B2C3D"/>
    <w:rsid w:val="007B3BED"/>
    <w:rsid w:val="007B449D"/>
    <w:rsid w:val="007B54A6"/>
    <w:rsid w:val="007B5E13"/>
    <w:rsid w:val="007B600E"/>
    <w:rsid w:val="007B681E"/>
    <w:rsid w:val="007C019B"/>
    <w:rsid w:val="007C31C1"/>
    <w:rsid w:val="007C4A40"/>
    <w:rsid w:val="007C4EF5"/>
    <w:rsid w:val="007D0C7D"/>
    <w:rsid w:val="007D19E7"/>
    <w:rsid w:val="007D2AD7"/>
    <w:rsid w:val="007D5592"/>
    <w:rsid w:val="007D5CE1"/>
    <w:rsid w:val="007D6A75"/>
    <w:rsid w:val="007D6FFF"/>
    <w:rsid w:val="007D7CF6"/>
    <w:rsid w:val="007E5AD4"/>
    <w:rsid w:val="007E6D61"/>
    <w:rsid w:val="007F0F4A"/>
    <w:rsid w:val="007F10EB"/>
    <w:rsid w:val="007F3A8E"/>
    <w:rsid w:val="007F41D9"/>
    <w:rsid w:val="007F587E"/>
    <w:rsid w:val="007F5E8C"/>
    <w:rsid w:val="007F648B"/>
    <w:rsid w:val="00800241"/>
    <w:rsid w:val="0080152C"/>
    <w:rsid w:val="00801A94"/>
    <w:rsid w:val="008028A4"/>
    <w:rsid w:val="00802CC6"/>
    <w:rsid w:val="00803849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6BE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5D68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040"/>
    <w:rsid w:val="0088378A"/>
    <w:rsid w:val="00884EE9"/>
    <w:rsid w:val="00887456"/>
    <w:rsid w:val="0089194E"/>
    <w:rsid w:val="008936C7"/>
    <w:rsid w:val="00894973"/>
    <w:rsid w:val="008A1F08"/>
    <w:rsid w:val="008A6014"/>
    <w:rsid w:val="008A74CF"/>
    <w:rsid w:val="008A7BEB"/>
    <w:rsid w:val="008B319F"/>
    <w:rsid w:val="008B44F2"/>
    <w:rsid w:val="008B676E"/>
    <w:rsid w:val="008C1177"/>
    <w:rsid w:val="008C19BA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40E8"/>
    <w:rsid w:val="008F5ED1"/>
    <w:rsid w:val="008F6B3B"/>
    <w:rsid w:val="008F70CA"/>
    <w:rsid w:val="008F7873"/>
    <w:rsid w:val="008F78F0"/>
    <w:rsid w:val="00900577"/>
    <w:rsid w:val="0090228F"/>
    <w:rsid w:val="0090271F"/>
    <w:rsid w:val="00902E23"/>
    <w:rsid w:val="0090571A"/>
    <w:rsid w:val="009065A2"/>
    <w:rsid w:val="00907CCD"/>
    <w:rsid w:val="00911222"/>
    <w:rsid w:val="009114AC"/>
    <w:rsid w:val="009114D7"/>
    <w:rsid w:val="00912A3B"/>
    <w:rsid w:val="0091348E"/>
    <w:rsid w:val="00917CCB"/>
    <w:rsid w:val="0092133F"/>
    <w:rsid w:val="009217F2"/>
    <w:rsid w:val="00922200"/>
    <w:rsid w:val="00926CC9"/>
    <w:rsid w:val="009278CF"/>
    <w:rsid w:val="009279F3"/>
    <w:rsid w:val="00927C23"/>
    <w:rsid w:val="009302AC"/>
    <w:rsid w:val="009304C5"/>
    <w:rsid w:val="00930922"/>
    <w:rsid w:val="0093107F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88E"/>
    <w:rsid w:val="00942EC2"/>
    <w:rsid w:val="00944A89"/>
    <w:rsid w:val="00953FA1"/>
    <w:rsid w:val="00960252"/>
    <w:rsid w:val="009611EA"/>
    <w:rsid w:val="00961ACC"/>
    <w:rsid w:val="0096223A"/>
    <w:rsid w:val="00962B9F"/>
    <w:rsid w:val="00962F09"/>
    <w:rsid w:val="00963BDA"/>
    <w:rsid w:val="00964D73"/>
    <w:rsid w:val="00965108"/>
    <w:rsid w:val="00965514"/>
    <w:rsid w:val="00966018"/>
    <w:rsid w:val="009663F0"/>
    <w:rsid w:val="00966A46"/>
    <w:rsid w:val="00967705"/>
    <w:rsid w:val="0097454E"/>
    <w:rsid w:val="00975077"/>
    <w:rsid w:val="009815F1"/>
    <w:rsid w:val="00981E02"/>
    <w:rsid w:val="009913FC"/>
    <w:rsid w:val="00991540"/>
    <w:rsid w:val="00993831"/>
    <w:rsid w:val="00994023"/>
    <w:rsid w:val="009A0814"/>
    <w:rsid w:val="009A1A57"/>
    <w:rsid w:val="009A1D33"/>
    <w:rsid w:val="009A399B"/>
    <w:rsid w:val="009A3F85"/>
    <w:rsid w:val="009A67D3"/>
    <w:rsid w:val="009B2EFF"/>
    <w:rsid w:val="009B30E1"/>
    <w:rsid w:val="009B3893"/>
    <w:rsid w:val="009B4A79"/>
    <w:rsid w:val="009B4ECD"/>
    <w:rsid w:val="009B581F"/>
    <w:rsid w:val="009B6201"/>
    <w:rsid w:val="009C0F5F"/>
    <w:rsid w:val="009C138F"/>
    <w:rsid w:val="009C19A1"/>
    <w:rsid w:val="009C19AE"/>
    <w:rsid w:val="009C2F99"/>
    <w:rsid w:val="009C4C75"/>
    <w:rsid w:val="009C58EC"/>
    <w:rsid w:val="009D071F"/>
    <w:rsid w:val="009D1EC8"/>
    <w:rsid w:val="009D3F88"/>
    <w:rsid w:val="009D4536"/>
    <w:rsid w:val="009D5603"/>
    <w:rsid w:val="009D6A11"/>
    <w:rsid w:val="009D6C5C"/>
    <w:rsid w:val="009D7AF1"/>
    <w:rsid w:val="009E2B3B"/>
    <w:rsid w:val="009E3467"/>
    <w:rsid w:val="009E3C7C"/>
    <w:rsid w:val="009E5FE7"/>
    <w:rsid w:val="009F3089"/>
    <w:rsid w:val="009F310A"/>
    <w:rsid w:val="009F327B"/>
    <w:rsid w:val="009F33F8"/>
    <w:rsid w:val="009F3683"/>
    <w:rsid w:val="009F37B7"/>
    <w:rsid w:val="009F4160"/>
    <w:rsid w:val="009F552F"/>
    <w:rsid w:val="009F6A8A"/>
    <w:rsid w:val="009F7120"/>
    <w:rsid w:val="009F786B"/>
    <w:rsid w:val="00A01A27"/>
    <w:rsid w:val="00A04142"/>
    <w:rsid w:val="00A04B8B"/>
    <w:rsid w:val="00A04F3F"/>
    <w:rsid w:val="00A05C08"/>
    <w:rsid w:val="00A06EFF"/>
    <w:rsid w:val="00A10B3B"/>
    <w:rsid w:val="00A10DA2"/>
    <w:rsid w:val="00A10F02"/>
    <w:rsid w:val="00A1202E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1187"/>
    <w:rsid w:val="00A31997"/>
    <w:rsid w:val="00A352E8"/>
    <w:rsid w:val="00A35953"/>
    <w:rsid w:val="00A35AC3"/>
    <w:rsid w:val="00A37CE6"/>
    <w:rsid w:val="00A43505"/>
    <w:rsid w:val="00A45416"/>
    <w:rsid w:val="00A52586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63C"/>
    <w:rsid w:val="00A73EB1"/>
    <w:rsid w:val="00A74944"/>
    <w:rsid w:val="00A74EB4"/>
    <w:rsid w:val="00A76E4D"/>
    <w:rsid w:val="00A76E95"/>
    <w:rsid w:val="00A81214"/>
    <w:rsid w:val="00A82346"/>
    <w:rsid w:val="00A85B86"/>
    <w:rsid w:val="00A86D5B"/>
    <w:rsid w:val="00A92BA1"/>
    <w:rsid w:val="00A93CAE"/>
    <w:rsid w:val="00AA2508"/>
    <w:rsid w:val="00AA526E"/>
    <w:rsid w:val="00AA7DB8"/>
    <w:rsid w:val="00AB0603"/>
    <w:rsid w:val="00AB4F07"/>
    <w:rsid w:val="00AB5249"/>
    <w:rsid w:val="00AB5EB8"/>
    <w:rsid w:val="00AB662F"/>
    <w:rsid w:val="00AC0012"/>
    <w:rsid w:val="00AC23BD"/>
    <w:rsid w:val="00AC4C48"/>
    <w:rsid w:val="00AC4CDA"/>
    <w:rsid w:val="00AC52A5"/>
    <w:rsid w:val="00AC6BC6"/>
    <w:rsid w:val="00AD3989"/>
    <w:rsid w:val="00AD3BA3"/>
    <w:rsid w:val="00AD4A23"/>
    <w:rsid w:val="00AD5563"/>
    <w:rsid w:val="00AE0A7E"/>
    <w:rsid w:val="00AE2196"/>
    <w:rsid w:val="00AE4E7A"/>
    <w:rsid w:val="00AE5211"/>
    <w:rsid w:val="00AE6348"/>
    <w:rsid w:val="00AE65CB"/>
    <w:rsid w:val="00AE65E2"/>
    <w:rsid w:val="00AE6D1A"/>
    <w:rsid w:val="00AE79C1"/>
    <w:rsid w:val="00AF045E"/>
    <w:rsid w:val="00AF0536"/>
    <w:rsid w:val="00AF2C95"/>
    <w:rsid w:val="00AF48EB"/>
    <w:rsid w:val="00AF5047"/>
    <w:rsid w:val="00AF5479"/>
    <w:rsid w:val="00AF6AB2"/>
    <w:rsid w:val="00AF72F9"/>
    <w:rsid w:val="00B010EF"/>
    <w:rsid w:val="00B04769"/>
    <w:rsid w:val="00B05CD3"/>
    <w:rsid w:val="00B05F58"/>
    <w:rsid w:val="00B073D8"/>
    <w:rsid w:val="00B1051F"/>
    <w:rsid w:val="00B106F9"/>
    <w:rsid w:val="00B115EC"/>
    <w:rsid w:val="00B14A27"/>
    <w:rsid w:val="00B15449"/>
    <w:rsid w:val="00B15F13"/>
    <w:rsid w:val="00B21613"/>
    <w:rsid w:val="00B230D3"/>
    <w:rsid w:val="00B23D9D"/>
    <w:rsid w:val="00B27297"/>
    <w:rsid w:val="00B27AA9"/>
    <w:rsid w:val="00B316B4"/>
    <w:rsid w:val="00B317E2"/>
    <w:rsid w:val="00B335F0"/>
    <w:rsid w:val="00B35BF1"/>
    <w:rsid w:val="00B35D9A"/>
    <w:rsid w:val="00B35FB0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27C9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5158"/>
    <w:rsid w:val="00B762A9"/>
    <w:rsid w:val="00B762D0"/>
    <w:rsid w:val="00B8132D"/>
    <w:rsid w:val="00B81A39"/>
    <w:rsid w:val="00B83A37"/>
    <w:rsid w:val="00B84A56"/>
    <w:rsid w:val="00B84C76"/>
    <w:rsid w:val="00B8720F"/>
    <w:rsid w:val="00B87219"/>
    <w:rsid w:val="00B916D5"/>
    <w:rsid w:val="00B917F5"/>
    <w:rsid w:val="00B91CD9"/>
    <w:rsid w:val="00B91FD6"/>
    <w:rsid w:val="00B9269B"/>
    <w:rsid w:val="00B93086"/>
    <w:rsid w:val="00B94755"/>
    <w:rsid w:val="00BA061E"/>
    <w:rsid w:val="00BA18A5"/>
    <w:rsid w:val="00BA19ED"/>
    <w:rsid w:val="00BA1AB6"/>
    <w:rsid w:val="00BA1C25"/>
    <w:rsid w:val="00BA3013"/>
    <w:rsid w:val="00BA4821"/>
    <w:rsid w:val="00BA4B8D"/>
    <w:rsid w:val="00BA5673"/>
    <w:rsid w:val="00BA6760"/>
    <w:rsid w:val="00BA694A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3E67"/>
    <w:rsid w:val="00BD4EF0"/>
    <w:rsid w:val="00BD6873"/>
    <w:rsid w:val="00BD7A46"/>
    <w:rsid w:val="00BD7D31"/>
    <w:rsid w:val="00BE0B28"/>
    <w:rsid w:val="00BE1C5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3C7"/>
    <w:rsid w:val="00BF1A03"/>
    <w:rsid w:val="00BF35E9"/>
    <w:rsid w:val="00BF670C"/>
    <w:rsid w:val="00BF69BA"/>
    <w:rsid w:val="00BF7497"/>
    <w:rsid w:val="00C002FF"/>
    <w:rsid w:val="00C00A07"/>
    <w:rsid w:val="00C037AB"/>
    <w:rsid w:val="00C041F5"/>
    <w:rsid w:val="00C074DD"/>
    <w:rsid w:val="00C11087"/>
    <w:rsid w:val="00C132B8"/>
    <w:rsid w:val="00C1496A"/>
    <w:rsid w:val="00C1616F"/>
    <w:rsid w:val="00C1644E"/>
    <w:rsid w:val="00C17243"/>
    <w:rsid w:val="00C23D97"/>
    <w:rsid w:val="00C25820"/>
    <w:rsid w:val="00C33079"/>
    <w:rsid w:val="00C35CE3"/>
    <w:rsid w:val="00C35DAC"/>
    <w:rsid w:val="00C35DE2"/>
    <w:rsid w:val="00C36A2C"/>
    <w:rsid w:val="00C403D3"/>
    <w:rsid w:val="00C404DB"/>
    <w:rsid w:val="00C421A2"/>
    <w:rsid w:val="00C42278"/>
    <w:rsid w:val="00C43B88"/>
    <w:rsid w:val="00C45141"/>
    <w:rsid w:val="00C45231"/>
    <w:rsid w:val="00C51FEB"/>
    <w:rsid w:val="00C52DC3"/>
    <w:rsid w:val="00C60369"/>
    <w:rsid w:val="00C60DAA"/>
    <w:rsid w:val="00C65BB8"/>
    <w:rsid w:val="00C65DAD"/>
    <w:rsid w:val="00C6766A"/>
    <w:rsid w:val="00C700AE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867A0"/>
    <w:rsid w:val="00C90534"/>
    <w:rsid w:val="00C907A1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B3FDC"/>
    <w:rsid w:val="00CB5443"/>
    <w:rsid w:val="00CB7906"/>
    <w:rsid w:val="00CC1486"/>
    <w:rsid w:val="00CC367C"/>
    <w:rsid w:val="00CD2714"/>
    <w:rsid w:val="00CD3179"/>
    <w:rsid w:val="00CE0947"/>
    <w:rsid w:val="00CE16A2"/>
    <w:rsid w:val="00CE1A6F"/>
    <w:rsid w:val="00CE3A16"/>
    <w:rsid w:val="00CE5E86"/>
    <w:rsid w:val="00CE5EBA"/>
    <w:rsid w:val="00CF1C5A"/>
    <w:rsid w:val="00CF5560"/>
    <w:rsid w:val="00CF6872"/>
    <w:rsid w:val="00CF7D90"/>
    <w:rsid w:val="00D01A1B"/>
    <w:rsid w:val="00D02A23"/>
    <w:rsid w:val="00D02B3C"/>
    <w:rsid w:val="00D03C43"/>
    <w:rsid w:val="00D05C89"/>
    <w:rsid w:val="00D0784B"/>
    <w:rsid w:val="00D13BC0"/>
    <w:rsid w:val="00D13C27"/>
    <w:rsid w:val="00D13E4A"/>
    <w:rsid w:val="00D13F4A"/>
    <w:rsid w:val="00D15C75"/>
    <w:rsid w:val="00D16430"/>
    <w:rsid w:val="00D1676E"/>
    <w:rsid w:val="00D17B01"/>
    <w:rsid w:val="00D17B55"/>
    <w:rsid w:val="00D2035C"/>
    <w:rsid w:val="00D20506"/>
    <w:rsid w:val="00D21061"/>
    <w:rsid w:val="00D2497F"/>
    <w:rsid w:val="00D25856"/>
    <w:rsid w:val="00D27462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3E95"/>
    <w:rsid w:val="00D84B0F"/>
    <w:rsid w:val="00D855F9"/>
    <w:rsid w:val="00D87338"/>
    <w:rsid w:val="00D87E00"/>
    <w:rsid w:val="00D9134D"/>
    <w:rsid w:val="00D91B9A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B61C6"/>
    <w:rsid w:val="00DC2350"/>
    <w:rsid w:val="00DC282C"/>
    <w:rsid w:val="00DC2A97"/>
    <w:rsid w:val="00DC309B"/>
    <w:rsid w:val="00DC31C1"/>
    <w:rsid w:val="00DC3730"/>
    <w:rsid w:val="00DC4DA2"/>
    <w:rsid w:val="00DD06BB"/>
    <w:rsid w:val="00DD093A"/>
    <w:rsid w:val="00DD168F"/>
    <w:rsid w:val="00DD1A1F"/>
    <w:rsid w:val="00DD1C4B"/>
    <w:rsid w:val="00DD3687"/>
    <w:rsid w:val="00DD4C17"/>
    <w:rsid w:val="00DD5CCF"/>
    <w:rsid w:val="00DD74A5"/>
    <w:rsid w:val="00DD7D83"/>
    <w:rsid w:val="00DE2A2B"/>
    <w:rsid w:val="00DE4E68"/>
    <w:rsid w:val="00DE6F62"/>
    <w:rsid w:val="00DF12C3"/>
    <w:rsid w:val="00DF2B1F"/>
    <w:rsid w:val="00DF62CD"/>
    <w:rsid w:val="00DF6DE7"/>
    <w:rsid w:val="00E01826"/>
    <w:rsid w:val="00E04318"/>
    <w:rsid w:val="00E10FA8"/>
    <w:rsid w:val="00E11E7F"/>
    <w:rsid w:val="00E1239D"/>
    <w:rsid w:val="00E15225"/>
    <w:rsid w:val="00E1560D"/>
    <w:rsid w:val="00E15811"/>
    <w:rsid w:val="00E16509"/>
    <w:rsid w:val="00E17371"/>
    <w:rsid w:val="00E17FB7"/>
    <w:rsid w:val="00E21F8F"/>
    <w:rsid w:val="00E245D6"/>
    <w:rsid w:val="00E24D16"/>
    <w:rsid w:val="00E25421"/>
    <w:rsid w:val="00E26B1B"/>
    <w:rsid w:val="00E27CD0"/>
    <w:rsid w:val="00E325A5"/>
    <w:rsid w:val="00E32A35"/>
    <w:rsid w:val="00E36604"/>
    <w:rsid w:val="00E37D3A"/>
    <w:rsid w:val="00E42ED1"/>
    <w:rsid w:val="00E44582"/>
    <w:rsid w:val="00E44800"/>
    <w:rsid w:val="00E45CC4"/>
    <w:rsid w:val="00E46AE7"/>
    <w:rsid w:val="00E5048F"/>
    <w:rsid w:val="00E50829"/>
    <w:rsid w:val="00E5162B"/>
    <w:rsid w:val="00E530F3"/>
    <w:rsid w:val="00E5402F"/>
    <w:rsid w:val="00E574B8"/>
    <w:rsid w:val="00E61415"/>
    <w:rsid w:val="00E614DB"/>
    <w:rsid w:val="00E62AA4"/>
    <w:rsid w:val="00E62D0E"/>
    <w:rsid w:val="00E66C80"/>
    <w:rsid w:val="00E721B1"/>
    <w:rsid w:val="00E736DE"/>
    <w:rsid w:val="00E74FEE"/>
    <w:rsid w:val="00E75A0D"/>
    <w:rsid w:val="00E77645"/>
    <w:rsid w:val="00E81878"/>
    <w:rsid w:val="00E818E9"/>
    <w:rsid w:val="00E83E80"/>
    <w:rsid w:val="00E871ED"/>
    <w:rsid w:val="00E8757E"/>
    <w:rsid w:val="00E87F46"/>
    <w:rsid w:val="00E90687"/>
    <w:rsid w:val="00E908CE"/>
    <w:rsid w:val="00E92CBF"/>
    <w:rsid w:val="00E944E3"/>
    <w:rsid w:val="00E94C5D"/>
    <w:rsid w:val="00E94E09"/>
    <w:rsid w:val="00E9643D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C7FD0"/>
    <w:rsid w:val="00ED2A2E"/>
    <w:rsid w:val="00ED6CA0"/>
    <w:rsid w:val="00EE15BF"/>
    <w:rsid w:val="00EE24CF"/>
    <w:rsid w:val="00EE763B"/>
    <w:rsid w:val="00EF0468"/>
    <w:rsid w:val="00EF0E91"/>
    <w:rsid w:val="00EF362E"/>
    <w:rsid w:val="00EF432D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15ED4"/>
    <w:rsid w:val="00F22EC7"/>
    <w:rsid w:val="00F23085"/>
    <w:rsid w:val="00F2346C"/>
    <w:rsid w:val="00F23B37"/>
    <w:rsid w:val="00F23CD7"/>
    <w:rsid w:val="00F27165"/>
    <w:rsid w:val="00F31A19"/>
    <w:rsid w:val="00F325C8"/>
    <w:rsid w:val="00F34324"/>
    <w:rsid w:val="00F3627E"/>
    <w:rsid w:val="00F364A2"/>
    <w:rsid w:val="00F36A15"/>
    <w:rsid w:val="00F4211E"/>
    <w:rsid w:val="00F436EC"/>
    <w:rsid w:val="00F43948"/>
    <w:rsid w:val="00F43DF6"/>
    <w:rsid w:val="00F43F77"/>
    <w:rsid w:val="00F445D2"/>
    <w:rsid w:val="00F46D02"/>
    <w:rsid w:val="00F47952"/>
    <w:rsid w:val="00F50FE4"/>
    <w:rsid w:val="00F5120E"/>
    <w:rsid w:val="00F51263"/>
    <w:rsid w:val="00F51827"/>
    <w:rsid w:val="00F51B7B"/>
    <w:rsid w:val="00F55E6B"/>
    <w:rsid w:val="00F600FB"/>
    <w:rsid w:val="00F653B8"/>
    <w:rsid w:val="00F659E8"/>
    <w:rsid w:val="00F673E5"/>
    <w:rsid w:val="00F67F7B"/>
    <w:rsid w:val="00F70ECA"/>
    <w:rsid w:val="00F748B0"/>
    <w:rsid w:val="00F758F8"/>
    <w:rsid w:val="00F75D33"/>
    <w:rsid w:val="00F75FCD"/>
    <w:rsid w:val="00F77DE2"/>
    <w:rsid w:val="00F810C5"/>
    <w:rsid w:val="00F85F14"/>
    <w:rsid w:val="00F9008D"/>
    <w:rsid w:val="00F90AC7"/>
    <w:rsid w:val="00F934EF"/>
    <w:rsid w:val="00F95D92"/>
    <w:rsid w:val="00F965A4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451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B73BA"/>
    <w:rsid w:val="00FC0D1B"/>
    <w:rsid w:val="00FC1151"/>
    <w:rsid w:val="00FC1192"/>
    <w:rsid w:val="00FC1BE9"/>
    <w:rsid w:val="00FC203B"/>
    <w:rsid w:val="00FC23C0"/>
    <w:rsid w:val="00FC27A2"/>
    <w:rsid w:val="00FC53E7"/>
    <w:rsid w:val="00FC7B51"/>
    <w:rsid w:val="00FC7C16"/>
    <w:rsid w:val="00FD0EEB"/>
    <w:rsid w:val="00FD100E"/>
    <w:rsid w:val="00FD116A"/>
    <w:rsid w:val="00FD16AE"/>
    <w:rsid w:val="00FD231E"/>
    <w:rsid w:val="00FD28C5"/>
    <w:rsid w:val="00FD4119"/>
    <w:rsid w:val="00FD57FF"/>
    <w:rsid w:val="00FD5C92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39F0"/>
    <w:rsid w:val="00FF49F7"/>
    <w:rsid w:val="00FF4D1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tabs>
        <w:tab w:val="clear" w:pos="1209"/>
        <w:tab w:val="num" w:pos="1492"/>
      </w:tabs>
      <w:ind w:left="1492"/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FF4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ecma-international.org/ecma-262/5.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1921</Words>
  <Characters>14798</Characters>
  <Application>Microsoft Office Word</Application>
  <DocSecurity>0</DocSecurity>
  <Lines>123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16686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Nokia-V1</cp:lastModifiedBy>
  <cp:revision>2</cp:revision>
  <cp:lastPrinted>2019-02-25T14:05:00Z</cp:lastPrinted>
  <dcterms:created xsi:type="dcterms:W3CDTF">2025-08-27T22:27:00Z</dcterms:created>
  <dcterms:modified xsi:type="dcterms:W3CDTF">2025-08-27T22:27:00Z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